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69EDCD7D"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sidR="00237F9A">
        <w:rPr>
          <w:b/>
          <w:noProof/>
          <w:sz w:val="24"/>
        </w:rPr>
        <w:t>106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730223">
        <w:rPr>
          <w:b/>
          <w:i/>
          <w:noProof/>
          <w:sz w:val="28"/>
        </w:rPr>
        <w:t>190</w:t>
      </w:r>
      <w:r w:rsidR="002347C0">
        <w:rPr>
          <w:b/>
          <w:i/>
          <w:noProof/>
          <w:sz w:val="28"/>
        </w:rPr>
        <w:t>5660</w:t>
      </w:r>
      <w:r w:rsidRPr="00730223">
        <w:rPr>
          <w:b/>
          <w:i/>
          <w:noProof/>
          <w:sz w:val="28"/>
        </w:rPr>
        <w:t xml:space="preserve"> </w:t>
      </w:r>
      <w:r>
        <w:rPr>
          <w:b/>
          <w:i/>
          <w:noProof/>
          <w:sz w:val="28"/>
        </w:rPr>
        <w:fldChar w:fldCharType="end"/>
      </w:r>
    </w:p>
    <w:p w14:paraId="32F86C89" w14:textId="5182D790" w:rsidR="009E065E" w:rsidRDefault="00237F9A" w:rsidP="009E065E">
      <w:pPr>
        <w:pStyle w:val="CRCoverPage"/>
        <w:outlineLvl w:val="0"/>
        <w:rPr>
          <w:b/>
          <w:noProof/>
          <w:sz w:val="24"/>
        </w:rPr>
      </w:pPr>
      <w:r>
        <w:rPr>
          <w:b/>
          <w:noProof/>
          <w:sz w:val="24"/>
        </w:rPr>
        <w:t>Reno</w:t>
      </w:r>
      <w:r w:rsidR="009E065E">
        <w:rPr>
          <w:b/>
          <w:noProof/>
          <w:sz w:val="24"/>
        </w:rPr>
        <w:t xml:space="preserve">, </w:t>
      </w:r>
      <w:r>
        <w:rPr>
          <w:b/>
          <w:noProof/>
          <w:sz w:val="24"/>
        </w:rPr>
        <w:t>USA</w:t>
      </w:r>
      <w:r w:rsidR="009E065E">
        <w:rPr>
          <w:b/>
          <w:noProof/>
          <w:sz w:val="24"/>
        </w:rPr>
        <w:t xml:space="preserve">, </w:t>
      </w:r>
      <w:r w:rsidR="009E065E">
        <w:rPr>
          <w:b/>
          <w:noProof/>
          <w:sz w:val="24"/>
        </w:rPr>
        <w:fldChar w:fldCharType="begin"/>
      </w:r>
      <w:r w:rsidR="009E065E">
        <w:rPr>
          <w:b/>
          <w:noProof/>
          <w:sz w:val="24"/>
        </w:rPr>
        <w:instrText xml:space="preserve"> DOCPROPERTY  StartDate  \* MERGEFORMAT </w:instrText>
      </w:r>
      <w:r w:rsidR="009E065E">
        <w:rPr>
          <w:b/>
          <w:noProof/>
          <w:sz w:val="24"/>
        </w:rPr>
        <w:fldChar w:fldCharType="separate"/>
      </w:r>
      <w:r>
        <w:rPr>
          <w:b/>
          <w:noProof/>
          <w:sz w:val="24"/>
        </w:rPr>
        <w:t>13</w:t>
      </w:r>
      <w:r w:rsidR="009E065E" w:rsidRPr="002C2CFC">
        <w:rPr>
          <w:b/>
          <w:noProof/>
          <w:sz w:val="24"/>
          <w:vertAlign w:val="superscript"/>
        </w:rPr>
        <w:t>th</w:t>
      </w:r>
      <w:r w:rsidR="009E065E">
        <w:rPr>
          <w:b/>
          <w:noProof/>
          <w:sz w:val="24"/>
        </w:rPr>
        <w:t xml:space="preserve"> </w:t>
      </w:r>
      <w:r>
        <w:rPr>
          <w:b/>
          <w:noProof/>
          <w:sz w:val="24"/>
        </w:rPr>
        <w:t xml:space="preserve">May </w:t>
      </w:r>
      <w:r w:rsidR="009E065E">
        <w:rPr>
          <w:b/>
          <w:noProof/>
          <w:sz w:val="24"/>
        </w:rPr>
        <w:fldChar w:fldCharType="end"/>
      </w:r>
      <w:r w:rsidR="009E065E">
        <w:rPr>
          <w:b/>
          <w:noProof/>
          <w:sz w:val="24"/>
        </w:rPr>
        <w:t>– 1</w:t>
      </w:r>
      <w:r>
        <w:rPr>
          <w:b/>
          <w:noProof/>
          <w:sz w:val="24"/>
        </w:rPr>
        <w:t>7</w:t>
      </w:r>
      <w:r w:rsidR="009E065E" w:rsidRPr="002C2CFC">
        <w:rPr>
          <w:b/>
          <w:noProof/>
          <w:sz w:val="24"/>
          <w:vertAlign w:val="superscript"/>
        </w:rPr>
        <w:t>th</w:t>
      </w:r>
      <w:r w:rsidR="009E065E">
        <w:rPr>
          <w:b/>
          <w:noProof/>
          <w:sz w:val="24"/>
        </w:rPr>
        <w:t xml:space="preserve"> </w:t>
      </w:r>
      <w:r>
        <w:rPr>
          <w:b/>
          <w:noProof/>
          <w:sz w:val="24"/>
        </w:rPr>
        <w:t>May</w:t>
      </w:r>
      <w:r w:rsidR="009E065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5FB9AA86" w:rsidR="009E065E" w:rsidRPr="00410371" w:rsidRDefault="00AE4781" w:rsidP="00D47205">
            <w:pPr>
              <w:pStyle w:val="CRCoverPage"/>
              <w:tabs>
                <w:tab w:val="left" w:pos="600"/>
              </w:tabs>
              <w:spacing w:after="0"/>
              <w:rPr>
                <w:noProof/>
              </w:rPr>
            </w:pPr>
            <w:r>
              <w:rPr>
                <w:b/>
                <w:noProof/>
                <w:sz w:val="28"/>
              </w:rPr>
              <w:t>1011</w:t>
            </w:r>
            <w:r w:rsidR="00D47205">
              <w:rPr>
                <w:b/>
                <w:noProof/>
                <w:sz w:val="28"/>
              </w:rPr>
              <w:tab/>
            </w:r>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6E0B1C12" w:rsidR="009E065E" w:rsidRPr="00410371" w:rsidRDefault="00E15087" w:rsidP="00F75A57">
            <w:pPr>
              <w:pStyle w:val="CRCoverPage"/>
              <w:spacing w:after="0"/>
              <w:jc w:val="center"/>
              <w:rPr>
                <w:b/>
                <w:noProof/>
              </w:rPr>
            </w:pPr>
            <w:r>
              <w:rPr>
                <w:b/>
                <w:noProof/>
                <w:sz w:val="28"/>
              </w:rPr>
              <w:t>-</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082880C5" w:rsidR="009E065E" w:rsidRPr="00410371" w:rsidRDefault="00336E0F" w:rsidP="00F75A57">
            <w:pPr>
              <w:pStyle w:val="CRCoverPage"/>
              <w:spacing w:after="0"/>
              <w:jc w:val="center"/>
              <w:rPr>
                <w:noProof/>
                <w:sz w:val="28"/>
              </w:rPr>
            </w:pPr>
            <w:r>
              <w:rPr>
                <w:b/>
                <w:noProof/>
                <w:sz w:val="28"/>
              </w:rPr>
              <w:t xml:space="preserve"> </w:t>
            </w:r>
            <w:r w:rsidR="00BB22E1">
              <w:rPr>
                <w:b/>
                <w:noProof/>
                <w:sz w:val="28"/>
              </w:rPr>
              <w:t>15.5.1</w:t>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3"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569EEAC0" w:rsidR="009E065E" w:rsidRPr="00C44523" w:rsidRDefault="00E15087" w:rsidP="00F75A57">
            <w:pPr>
              <w:pStyle w:val="CRCoverPage"/>
              <w:spacing w:after="0"/>
              <w:ind w:left="100"/>
              <w:rPr>
                <w:noProof/>
                <w:highlight w:val="yellow"/>
              </w:rPr>
            </w:pPr>
            <w:r>
              <w:t>O</w:t>
            </w:r>
            <w:r w:rsidRPr="00E15087">
              <w:t>n T321 timer related informative text correction</w:t>
            </w:r>
          </w:p>
        </w:tc>
      </w:tr>
      <w:bookmarkEnd w:id="3"/>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771E0B8C" w:rsidR="009E065E" w:rsidRDefault="009E065E" w:rsidP="00F75A57">
            <w:pPr>
              <w:pStyle w:val="CRCoverPage"/>
              <w:spacing w:after="0"/>
              <w:ind w:left="100"/>
              <w:rPr>
                <w:noProof/>
              </w:rPr>
            </w:pPr>
            <w:r>
              <w:t>R2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4" w:name="_Hlk532201323"/>
            <w:r w:rsidRPr="000949B3">
              <w:rPr>
                <w:noProof/>
              </w:rPr>
              <w:t>NR_newRAT-Core</w:t>
            </w:r>
            <w:bookmarkEnd w:id="4"/>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0681C916" w:rsidR="009E065E" w:rsidRDefault="004D2225" w:rsidP="00E15087">
            <w:pPr>
              <w:pStyle w:val="CRCoverPage"/>
              <w:spacing w:after="0"/>
              <w:rPr>
                <w:noProof/>
              </w:rPr>
            </w:pPr>
            <w:r>
              <w:rPr>
                <w:noProof/>
              </w:rPr>
              <w:t>2019-05-13</w:t>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F8192" w14:textId="77777777" w:rsidR="00C50DE3" w:rsidRDefault="004D2225" w:rsidP="00F75A57">
            <w:pPr>
              <w:pStyle w:val="CRCoverPage"/>
              <w:spacing w:after="0"/>
              <w:rPr>
                <w:noProof/>
              </w:rPr>
            </w:pPr>
            <w:r>
              <w:rPr>
                <w:noProof/>
              </w:rPr>
              <w:t>In RAN2#105 meeting, it was agreed that the UE shall not delete the CGI reporting c</w:t>
            </w:r>
            <w:r w:rsidR="00C50DE3">
              <w:rPr>
                <w:noProof/>
              </w:rPr>
              <w:t>onfigurations autonomously and the network has to release it explicitly in rel-15.</w:t>
            </w:r>
          </w:p>
          <w:p w14:paraId="74216A8F" w14:textId="77777777" w:rsidR="00C50DE3" w:rsidRDefault="00C50DE3" w:rsidP="00F75A57">
            <w:pPr>
              <w:pStyle w:val="CRCoverPage"/>
              <w:spacing w:after="0"/>
              <w:rPr>
                <w:noProof/>
              </w:rPr>
            </w:pPr>
          </w:p>
          <w:p w14:paraId="008F6F21" w14:textId="5B311196" w:rsidR="00C50DE3" w:rsidRDefault="00015003" w:rsidP="00F75A57">
            <w:pPr>
              <w:pStyle w:val="CRCoverPage"/>
              <w:spacing w:after="0"/>
              <w:rPr>
                <w:noProof/>
              </w:rPr>
            </w:pPr>
            <w:r>
              <w:rPr>
                <w:noProof/>
              </w:rPr>
              <mc:AlternateContent>
                <mc:Choice Requires="wps">
                  <w:drawing>
                    <wp:anchor distT="0" distB="0" distL="114300" distR="114300" simplePos="0" relativeHeight="251659264" behindDoc="0" locked="0" layoutInCell="1" allowOverlap="1" wp14:anchorId="047C7EDD" wp14:editId="371BA6D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E11C8E" w14:textId="08755D0D" w:rsidR="00015003" w:rsidRDefault="00015003" w:rsidP="00106943">
                                  <w:pPr>
                                    <w:pStyle w:val="Doc-title"/>
                                  </w:pPr>
                                  <w:r w:rsidRPr="005A4BCD">
                                    <w:rPr>
                                      <w:rStyle w:val="Hyperlink"/>
                                    </w:rPr>
                                    <w:t>R2-1901630</w:t>
                                  </w:r>
                                  <w:r>
                                    <w:tab/>
                                    <w:t>Removing measId when CGI is reported</w:t>
                                  </w:r>
                                  <w:r>
                                    <w:tab/>
                                    <w:t>Huawei, HiSilicon</w:t>
                                  </w:r>
                                  <w:r>
                                    <w:tab/>
                                    <w:t>CR</w:t>
                                  </w:r>
                                  <w:r>
                                    <w:tab/>
                                    <w:t>Rel-15</w:t>
                                  </w:r>
                                  <w:r>
                                    <w:tab/>
                                    <w:t>38.331</w:t>
                                  </w:r>
                                  <w:r>
                                    <w:tab/>
                                    <w:t>15.4.0</w:t>
                                  </w:r>
                                  <w:r>
                                    <w:tab/>
                                    <w:t>0926</w:t>
                                  </w:r>
                                  <w:r>
                                    <w:tab/>
                                    <w:t>-</w:t>
                                  </w:r>
                                  <w:r>
                                    <w:tab/>
                                    <w:t>F</w:t>
                                  </w:r>
                                  <w:r>
                                    <w:tab/>
                                    <w:t>NR_newRAT-Core</w:t>
                                  </w:r>
                                </w:p>
                                <w:p w14:paraId="181133E1" w14:textId="77777777" w:rsidR="00015003" w:rsidRPr="00DE661E" w:rsidRDefault="00015003" w:rsidP="00106943">
                                  <w:pPr>
                                    <w:pStyle w:val="Doc-text2"/>
                                  </w:pPr>
                                  <w:r>
                                    <w:t>-</w:t>
                                  </w:r>
                                  <w:r>
                                    <w:tab/>
                                    <w:t>Ericsson think current the network has to remove this explicitly and the network also wouldn't know if the UE implements this.</w:t>
                                  </w:r>
                                </w:p>
                                <w:p w14:paraId="66FFEC5E" w14:textId="77777777" w:rsidR="00015003" w:rsidRPr="004624BE" w:rsidRDefault="00015003" w:rsidP="004624BE">
                                  <w:pPr>
                                    <w:pStyle w:val="Doc-text2"/>
                                  </w:pPr>
                                  <w:r>
                                    <w:t>=&gt;</w:t>
                                  </w:r>
                                  <w:r>
                                    <w:tab/>
                                    <w:t>Not agreed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C7ED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E11C8E" w14:textId="08755D0D" w:rsidR="00015003" w:rsidRDefault="00015003" w:rsidP="00106943">
                            <w:pPr>
                              <w:pStyle w:val="Doc-title"/>
                            </w:pPr>
                            <w:r w:rsidRPr="005A4BCD">
                              <w:rPr>
                                <w:rStyle w:val="Hyperlink"/>
                              </w:rPr>
                              <w:t>R2-1901630</w:t>
                            </w:r>
                            <w:r>
                              <w:tab/>
                              <w:t>Removing measId when CGI is reported</w:t>
                            </w:r>
                            <w:r>
                              <w:tab/>
                              <w:t>Huawei, HiSilicon</w:t>
                            </w:r>
                            <w:r>
                              <w:tab/>
                              <w:t>CR</w:t>
                            </w:r>
                            <w:r>
                              <w:tab/>
                              <w:t>Rel-15</w:t>
                            </w:r>
                            <w:r>
                              <w:tab/>
                              <w:t>38.331</w:t>
                            </w:r>
                            <w:r>
                              <w:tab/>
                              <w:t>15.4.0</w:t>
                            </w:r>
                            <w:r>
                              <w:tab/>
                              <w:t>0926</w:t>
                            </w:r>
                            <w:r>
                              <w:tab/>
                              <w:t>-</w:t>
                            </w:r>
                            <w:r>
                              <w:tab/>
                              <w:t>F</w:t>
                            </w:r>
                            <w:r>
                              <w:tab/>
                              <w:t>NR_newRAT-Core</w:t>
                            </w:r>
                          </w:p>
                          <w:p w14:paraId="181133E1" w14:textId="77777777" w:rsidR="00015003" w:rsidRPr="00DE661E" w:rsidRDefault="00015003" w:rsidP="00106943">
                            <w:pPr>
                              <w:pStyle w:val="Doc-text2"/>
                            </w:pPr>
                            <w:r>
                              <w:t>-</w:t>
                            </w:r>
                            <w:r>
                              <w:tab/>
                              <w:t>Ericsson think current the network has to remove this explicitly and the network also wouldn't know if the UE implements this.</w:t>
                            </w:r>
                          </w:p>
                          <w:p w14:paraId="66FFEC5E" w14:textId="77777777" w:rsidR="00015003" w:rsidRPr="004624BE" w:rsidRDefault="00015003" w:rsidP="004624BE">
                            <w:pPr>
                              <w:pStyle w:val="Doc-text2"/>
                            </w:pPr>
                            <w:r>
                              <w:t>=&gt;</w:t>
                            </w:r>
                            <w:r>
                              <w:tab/>
                              <w:t>Not agreed</w:t>
                            </w:r>
                          </w:p>
                        </w:txbxContent>
                      </v:textbox>
                      <w10:wrap type="square"/>
                    </v:shape>
                  </w:pict>
                </mc:Fallback>
              </mc:AlternateContent>
            </w:r>
          </w:p>
          <w:p w14:paraId="177F14C8" w14:textId="003D567B" w:rsidR="009E065E" w:rsidRDefault="00C50DE3" w:rsidP="00F75A57">
            <w:pPr>
              <w:pStyle w:val="CRCoverPage"/>
              <w:spacing w:after="0"/>
            </w:pPr>
            <w:r>
              <w:rPr>
                <w:noProof/>
              </w:rPr>
              <w:t xml:space="preserve">However, </w:t>
            </w:r>
            <w:r w:rsidR="00D97E36">
              <w:rPr>
                <w:noProof/>
              </w:rPr>
              <w:t xml:space="preserve">in RAN2#105bis meeting, it was identified that the current </w:t>
            </w:r>
            <w:r w:rsidR="00775035">
              <w:rPr>
                <w:noProof/>
              </w:rPr>
              <w:t>informative text related to the timer T321</w:t>
            </w:r>
            <w:r w:rsidR="000964AC">
              <w:rPr>
                <w:noProof/>
              </w:rPr>
              <w:t xml:space="preserve"> in section 7.1.1.</w:t>
            </w:r>
            <w:r w:rsidR="00775035">
              <w:rPr>
                <w:noProof/>
              </w:rPr>
              <w:t xml:space="preserve"> informs the </w:t>
            </w:r>
            <w:r w:rsidR="00F221DB">
              <w:rPr>
                <w:noProof/>
              </w:rPr>
              <w:t>UE to releease the measID associated to the CGI reporting autono</w:t>
            </w:r>
            <w:r w:rsidR="00A52ACB">
              <w:rPr>
                <w:noProof/>
              </w:rPr>
              <w:t>mously upon the expriry of the timer T321</w:t>
            </w:r>
            <w:r w:rsidR="00F75A57">
              <w:t>.</w:t>
            </w:r>
          </w:p>
          <w:p w14:paraId="7D879DB5" w14:textId="56BA2D60" w:rsidR="00A52ACB" w:rsidRDefault="00A52ACB" w:rsidP="00F75A57">
            <w:pPr>
              <w:pStyle w:val="CRCoverPage"/>
              <w:spacing w:after="0"/>
            </w:pPr>
          </w:p>
          <w:tbl>
            <w:tblPr>
              <w:tblW w:w="6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134"/>
              <w:gridCol w:w="2835"/>
              <w:gridCol w:w="1985"/>
            </w:tblGrid>
            <w:tr w:rsidR="009D353D" w:rsidRPr="009D353D" w14:paraId="5EF3C824" w14:textId="77777777" w:rsidTr="009D353D">
              <w:trPr>
                <w:cantSplit/>
                <w:trHeight w:val="268"/>
              </w:trPr>
              <w:tc>
                <w:tcPr>
                  <w:tcW w:w="651" w:type="dxa"/>
                  <w:tcBorders>
                    <w:top w:val="single" w:sz="4" w:space="0" w:color="auto"/>
                    <w:left w:val="single" w:sz="4" w:space="0" w:color="auto"/>
                    <w:bottom w:val="single" w:sz="4" w:space="0" w:color="auto"/>
                    <w:right w:val="single" w:sz="4" w:space="0" w:color="auto"/>
                  </w:tcBorders>
                  <w:hideMark/>
                </w:tcPr>
                <w:p w14:paraId="0008C4B5" w14:textId="77777777" w:rsidR="009D353D" w:rsidRDefault="009D353D" w:rsidP="009D353D">
                  <w:pPr>
                    <w:pStyle w:val="TAL"/>
                    <w:rPr>
                      <w:lang w:val="en-GB" w:eastAsia="en-GB"/>
                    </w:rPr>
                  </w:pPr>
                  <w:r>
                    <w:rPr>
                      <w:lang w:val="en-GB" w:eastAsia="en-GB"/>
                    </w:rPr>
                    <w:lastRenderedPageBreak/>
                    <w:t>T321</w:t>
                  </w:r>
                </w:p>
              </w:tc>
              <w:tc>
                <w:tcPr>
                  <w:tcW w:w="1134" w:type="dxa"/>
                  <w:tcBorders>
                    <w:top w:val="single" w:sz="4" w:space="0" w:color="auto"/>
                    <w:left w:val="single" w:sz="4" w:space="0" w:color="auto"/>
                    <w:bottom w:val="single" w:sz="4" w:space="0" w:color="auto"/>
                    <w:right w:val="single" w:sz="4" w:space="0" w:color="auto"/>
                  </w:tcBorders>
                  <w:hideMark/>
                </w:tcPr>
                <w:p w14:paraId="6B6EF877" w14:textId="77777777" w:rsidR="009D353D" w:rsidRDefault="009D353D" w:rsidP="009D353D">
                  <w:pPr>
                    <w:pStyle w:val="TAL"/>
                    <w:rPr>
                      <w:lang w:val="en-GB" w:eastAsia="ja-JP"/>
                    </w:rPr>
                  </w:pPr>
                  <w:r>
                    <w:rPr>
                      <w:lang w:val="en-GB" w:eastAsia="ja-JP"/>
                    </w:rPr>
                    <w:t xml:space="preserve">Upon receiving </w:t>
                  </w:r>
                  <w:proofErr w:type="spellStart"/>
                  <w:r>
                    <w:rPr>
                      <w:i/>
                      <w:lang w:val="en-GB" w:eastAsia="ja-JP"/>
                    </w:rPr>
                    <w:t>measConfig</w:t>
                  </w:r>
                  <w:proofErr w:type="spellEnd"/>
                  <w:r>
                    <w:rPr>
                      <w:lang w:val="en-GB" w:eastAsia="ja-JP"/>
                    </w:rPr>
                    <w:t xml:space="preserve"> including a </w:t>
                  </w:r>
                  <w:proofErr w:type="spellStart"/>
                  <w:r>
                    <w:rPr>
                      <w:i/>
                      <w:lang w:val="en-GB" w:eastAsia="ja-JP"/>
                    </w:rPr>
                    <w:t>reportConfig</w:t>
                  </w:r>
                  <w:proofErr w:type="spellEnd"/>
                  <w:r>
                    <w:rPr>
                      <w:lang w:val="en-GB" w:eastAsia="ja-JP"/>
                    </w:rPr>
                    <w:t xml:space="preserve"> with the purpose set to </w:t>
                  </w:r>
                  <w:proofErr w:type="spellStart"/>
                  <w:r>
                    <w:rPr>
                      <w:i/>
                      <w:lang w:val="en-GB"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B3EED96" w14:textId="77777777" w:rsidR="009D353D" w:rsidRDefault="009D353D" w:rsidP="009D353D">
                  <w:pPr>
                    <w:pStyle w:val="TAL"/>
                    <w:rPr>
                      <w:lang w:val="en-GB" w:eastAsia="ja-JP"/>
                    </w:rPr>
                  </w:pPr>
                  <w:r>
                    <w:rPr>
                      <w:lang w:val="en-GB" w:eastAsia="ja-JP"/>
                    </w:rPr>
                    <w:t xml:space="preserve">Upon acquiring the information needed to set all fields of </w:t>
                  </w:r>
                  <w:proofErr w:type="spellStart"/>
                  <w:r>
                    <w:rPr>
                      <w:i/>
                      <w:lang w:val="en-GB" w:eastAsia="ja-JP"/>
                    </w:rPr>
                    <w:t>cgi</w:t>
                  </w:r>
                  <w:proofErr w:type="spellEnd"/>
                  <w:r>
                    <w:rPr>
                      <w:i/>
                      <w:lang w:val="en-GB" w:eastAsia="ja-JP"/>
                    </w:rPr>
                    <w:t>-info</w:t>
                  </w:r>
                  <w:r>
                    <w:rPr>
                      <w:lang w:val="en-GB" w:eastAsia="ja-JP"/>
                    </w:rPr>
                    <w:t xml:space="preserve">, upon receiving </w:t>
                  </w:r>
                  <w:proofErr w:type="spellStart"/>
                  <w:r>
                    <w:rPr>
                      <w:i/>
                      <w:lang w:val="en-GB" w:eastAsia="ja-JP"/>
                    </w:rPr>
                    <w:t>measConfig</w:t>
                  </w:r>
                  <w:proofErr w:type="spellEnd"/>
                  <w:r>
                    <w:rPr>
                      <w:lang w:val="en-GB" w:eastAsia="ja-JP"/>
                    </w:rPr>
                    <w:t xml:space="preserve"> that includes removal of the </w:t>
                  </w:r>
                  <w:proofErr w:type="spellStart"/>
                  <w:r>
                    <w:rPr>
                      <w:i/>
                      <w:lang w:val="en-GB" w:eastAsia="ja-JP"/>
                    </w:rPr>
                    <w:t>reportConfig</w:t>
                  </w:r>
                  <w:proofErr w:type="spellEnd"/>
                  <w:r>
                    <w:rPr>
                      <w:lang w:val="en-GB" w:eastAsia="ja-JP"/>
                    </w:rPr>
                    <w:t xml:space="preserve"> with the </w:t>
                  </w:r>
                  <w:r>
                    <w:rPr>
                      <w:i/>
                      <w:lang w:val="en-GB" w:eastAsia="ja-JP"/>
                    </w:rPr>
                    <w:t>purpose</w:t>
                  </w:r>
                  <w:r>
                    <w:rPr>
                      <w:lang w:val="en-GB" w:eastAsia="ja-JP"/>
                    </w:rPr>
                    <w:t xml:space="preserve"> set to </w:t>
                  </w:r>
                  <w:proofErr w:type="spellStart"/>
                  <w:r>
                    <w:rPr>
                      <w:i/>
                      <w:lang w:val="en-GB" w:eastAsia="ja-JP"/>
                    </w:rPr>
                    <w:t>reportCGI</w:t>
                  </w:r>
                  <w:proofErr w:type="spellEnd"/>
                  <w:r>
                    <w:rPr>
                      <w:lang w:val="en-GB" w:eastAsia="ja-JP"/>
                    </w:rPr>
                    <w:t xml:space="preserve"> and upon detecting that a cell is not broadcasting SIB1.</w:t>
                  </w:r>
                </w:p>
              </w:tc>
              <w:tc>
                <w:tcPr>
                  <w:tcW w:w="1985" w:type="dxa"/>
                  <w:tcBorders>
                    <w:top w:val="single" w:sz="4" w:space="0" w:color="auto"/>
                    <w:left w:val="single" w:sz="4" w:space="0" w:color="auto"/>
                    <w:bottom w:val="single" w:sz="4" w:space="0" w:color="auto"/>
                    <w:right w:val="single" w:sz="4" w:space="0" w:color="auto"/>
                  </w:tcBorders>
                  <w:hideMark/>
                </w:tcPr>
                <w:p w14:paraId="582D5A73" w14:textId="77777777" w:rsidR="009D353D" w:rsidRDefault="009D353D" w:rsidP="009D353D">
                  <w:pPr>
                    <w:pStyle w:val="TAL"/>
                    <w:rPr>
                      <w:lang w:val="en-GB" w:eastAsia="ja-JP"/>
                    </w:rPr>
                  </w:pPr>
                  <w:r>
                    <w:rPr>
                      <w:lang w:val="en-GB" w:eastAsia="ja-JP"/>
                    </w:rPr>
                    <w:t xml:space="preserve">Initiate the </w:t>
                  </w:r>
                  <w:r w:rsidRPr="008D555C">
                    <w:rPr>
                      <w:lang w:val="en-GB" w:eastAsia="ja-JP"/>
                    </w:rPr>
                    <w:t xml:space="preserve">measurement reporting procedure, stop performing the related measurements </w:t>
                  </w:r>
                  <w:r w:rsidRPr="009D353D">
                    <w:rPr>
                      <w:highlight w:val="yellow"/>
                      <w:lang w:val="en-GB" w:eastAsia="ja-JP"/>
                    </w:rPr>
                    <w:t xml:space="preserve">and remove the corresponding </w:t>
                  </w:r>
                  <w:proofErr w:type="spellStart"/>
                  <w:r w:rsidRPr="009D353D">
                    <w:rPr>
                      <w:i/>
                      <w:highlight w:val="yellow"/>
                      <w:lang w:val="en-GB" w:eastAsia="ja-JP"/>
                    </w:rPr>
                    <w:t>measId</w:t>
                  </w:r>
                  <w:proofErr w:type="spellEnd"/>
                  <w:r>
                    <w:rPr>
                      <w:i/>
                      <w:lang w:val="en-GB" w:eastAsia="ja-JP"/>
                    </w:rPr>
                    <w:t>.</w:t>
                  </w:r>
                </w:p>
              </w:tc>
            </w:tr>
          </w:tbl>
          <w:p w14:paraId="3F6BA932" w14:textId="77777777" w:rsidR="00A52ACB" w:rsidRPr="009D353D" w:rsidRDefault="00A52ACB" w:rsidP="00F75A57">
            <w:pPr>
              <w:pStyle w:val="CRCoverPage"/>
              <w:spacing w:after="0"/>
              <w:rPr>
                <w:lang w:val="en-US"/>
              </w:rPr>
            </w:pPr>
          </w:p>
          <w:p w14:paraId="4251C89D" w14:textId="3447F01B" w:rsidR="00F75A57" w:rsidRDefault="009438B6" w:rsidP="00F75A57">
            <w:pPr>
              <w:pStyle w:val="CRCoverPage"/>
              <w:spacing w:after="0"/>
              <w:rPr>
                <w:noProof/>
              </w:rPr>
            </w:pPr>
            <w:r>
              <w:rPr>
                <w:noProof/>
              </w:rPr>
              <mc:AlternateContent>
                <mc:Choice Requires="wps">
                  <w:drawing>
                    <wp:anchor distT="0" distB="0" distL="114300" distR="114300" simplePos="0" relativeHeight="251661312" behindDoc="0" locked="0" layoutInCell="1" allowOverlap="1" wp14:anchorId="46D3101A" wp14:editId="2A1D9C8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23C901" w14:textId="77777777" w:rsidR="009438B6" w:rsidRDefault="009438B6" w:rsidP="005A4BCD">
                                  <w:pPr>
                                    <w:pStyle w:val="Doc-title"/>
                                  </w:pPr>
                                  <w:r w:rsidRPr="005A4BCD">
                                    <w:rPr>
                                      <w:rStyle w:val="Hyperlink"/>
                                    </w:rPr>
                                    <w:t>R2-1903477</w:t>
                                  </w:r>
                                  <w:r>
                                    <w:tab/>
                                    <w:t>On CGI reporting limitation handling</w:t>
                                  </w:r>
                                  <w:r>
                                    <w:tab/>
                                    <w:t>Ericsson</w:t>
                                  </w:r>
                                  <w:r>
                                    <w:tab/>
                                    <w:t>draftCR</w:t>
                                  </w:r>
                                  <w:r>
                                    <w:tab/>
                                    <w:t>Rel-15</w:t>
                                  </w:r>
                                  <w:r>
                                    <w:tab/>
                                    <w:t>38.331</w:t>
                                  </w:r>
                                  <w:r>
                                    <w:tab/>
                                    <w:t>15.5.0</w:t>
                                  </w:r>
                                  <w:r>
                                    <w:tab/>
                                    <w:t>F</w:t>
                                  </w:r>
                                  <w:r>
                                    <w:tab/>
                                    <w:t>NR_newRAT-Core</w:t>
                                  </w:r>
                                </w:p>
                                <w:p w14:paraId="45E304FA" w14:textId="77777777" w:rsidR="009438B6" w:rsidRDefault="009438B6" w:rsidP="005A4BCD">
                                  <w:pPr>
                                    <w:pStyle w:val="Doc-text2"/>
                                  </w:pPr>
                                  <w:r>
                                    <w:t>-</w:t>
                                  </w:r>
                                  <w:r>
                                    <w:tab/>
                                    <w:t xml:space="preserve">Huawei agrees that MN needs to know when CGI reporting can be configured to the </w:t>
                                  </w:r>
                                  <w:proofErr w:type="gramStart"/>
                                  <w:r>
                                    <w:t>UE</w:t>
                                  </w:r>
                                  <w:proofErr w:type="gramEnd"/>
                                  <w:r>
                                    <w:t xml:space="preserve"> but this approach doesn’t solve the problem. The SN might not release the UE configuration when the timer expires, so it is better for the SN to explicitly inform the MN once it is released.</w:t>
                                  </w:r>
                                </w:p>
                                <w:p w14:paraId="3142CDF4" w14:textId="77777777" w:rsidR="009438B6" w:rsidRDefault="009438B6" w:rsidP="005A4BCD">
                                  <w:pPr>
                                    <w:pStyle w:val="Doc-text2"/>
                                  </w:pPr>
                                  <w:r>
                                    <w:t>-</w:t>
                                  </w:r>
                                  <w:r>
                                    <w:tab/>
                                    <w:t xml:space="preserve">Nokia think the time is one solution but we don't need to specify how the network does this. Think it would be ok if the UE still has a </w:t>
                                  </w:r>
                                  <w:proofErr w:type="gramStart"/>
                                  <w:r>
                                    <w:t>left over</w:t>
                                  </w:r>
                                  <w:proofErr w:type="gramEnd"/>
                                  <w:r>
                                    <w:t xml:space="preserve"> report config after it has finished and report to the UE.</w:t>
                                  </w:r>
                                </w:p>
                                <w:p w14:paraId="6AE3C907" w14:textId="77777777" w:rsidR="009438B6" w:rsidRDefault="009438B6" w:rsidP="005A4BCD">
                                  <w:pPr>
                                    <w:pStyle w:val="Doc-text2"/>
                                  </w:pPr>
                                  <w:r>
                                    <w:t>-</w:t>
                                  </w:r>
                                  <w:r>
                                    <w:tab/>
                                    <w:t xml:space="preserve">LG think the UE can trigger re-establishment if it is configured with a second </w:t>
                                  </w:r>
                                  <w:proofErr w:type="spellStart"/>
                                  <w:proofErr w:type="gramStart"/>
                                  <w:r>
                                    <w:t>reportCGI</w:t>
                                  </w:r>
                                  <w:proofErr w:type="spellEnd"/>
                                  <w:r>
                                    <w:t xml:space="preserve">  configuration</w:t>
                                  </w:r>
                                  <w:proofErr w:type="gramEnd"/>
                                  <w:r>
                                    <w:t>.</w:t>
                                  </w:r>
                                </w:p>
                                <w:p w14:paraId="3FA40502" w14:textId="77777777" w:rsidR="009438B6" w:rsidRDefault="009438B6" w:rsidP="005A4BCD">
                                  <w:pPr>
                                    <w:pStyle w:val="Doc-text2"/>
                                  </w:pPr>
                                  <w:r>
                                    <w:t>-</w:t>
                                  </w:r>
                                  <w:r>
                                    <w:tab/>
                                    <w:t xml:space="preserve">ZTE think the autonomous removal of the </w:t>
                                  </w:r>
                                  <w:proofErr w:type="spellStart"/>
                                  <w:r>
                                    <w:t>meas</w:t>
                                  </w:r>
                                  <w:proofErr w:type="spellEnd"/>
                                  <w:r>
                                    <w:t xml:space="preserve"> config after the timer expiry could resolve this.</w:t>
                                  </w:r>
                                </w:p>
                                <w:p w14:paraId="1260F41F" w14:textId="77777777" w:rsidR="009438B6" w:rsidRDefault="009438B6" w:rsidP="005A4BCD">
                                  <w:pPr>
                                    <w:pStyle w:val="Doc-text2"/>
                                  </w:pPr>
                                  <w:r>
                                    <w:t>-</w:t>
                                  </w:r>
                                  <w:r>
                                    <w:tab/>
                                    <w:t xml:space="preserve">OPPO point put that even in 38.331 we do have specified the autonomous clean-up of this </w:t>
                                  </w:r>
                                  <w:proofErr w:type="gramStart"/>
                                  <w:r>
                                    <w:t>measurements</w:t>
                                  </w:r>
                                  <w:proofErr w:type="gramEnd"/>
                                  <w:r>
                                    <w:t xml:space="preserve"> config after the expiry of T321. Intel think this is only captured in the informative timer table and was a copy paste error from LTE.</w:t>
                                  </w:r>
                                </w:p>
                                <w:p w14:paraId="2C820D4C" w14:textId="77777777" w:rsidR="009438B6" w:rsidRPr="004B5B75" w:rsidRDefault="009438B6" w:rsidP="004B5B75">
                                  <w:pPr>
                                    <w:pStyle w:val="Doc-text2"/>
                                  </w:pPr>
                                  <w:r>
                                    <w:t>=&gt;</w:t>
                                  </w:r>
                                  <w:r>
                                    <w:tab/>
                                    <w:t>CR to be submitted to next meeting to align T321 description in the informative annex for the timers to the normative requirements (Ericsson)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D3101A"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2623C901" w14:textId="77777777" w:rsidR="009438B6" w:rsidRDefault="009438B6" w:rsidP="005A4BCD">
                            <w:pPr>
                              <w:pStyle w:val="Doc-title"/>
                            </w:pPr>
                            <w:r w:rsidRPr="005A4BCD">
                              <w:rPr>
                                <w:rStyle w:val="Hyperlink"/>
                              </w:rPr>
                              <w:t>R2-1903477</w:t>
                            </w:r>
                            <w:r>
                              <w:tab/>
                              <w:t>On CGI reporting limitation handling</w:t>
                            </w:r>
                            <w:r>
                              <w:tab/>
                              <w:t>Ericsson</w:t>
                            </w:r>
                            <w:r>
                              <w:tab/>
                              <w:t>draftCR</w:t>
                            </w:r>
                            <w:r>
                              <w:tab/>
                              <w:t>Rel-15</w:t>
                            </w:r>
                            <w:r>
                              <w:tab/>
                              <w:t>38.331</w:t>
                            </w:r>
                            <w:r>
                              <w:tab/>
                              <w:t>15.5.0</w:t>
                            </w:r>
                            <w:r>
                              <w:tab/>
                              <w:t>F</w:t>
                            </w:r>
                            <w:r>
                              <w:tab/>
                              <w:t>NR_newRAT-Core</w:t>
                            </w:r>
                          </w:p>
                          <w:p w14:paraId="45E304FA" w14:textId="77777777" w:rsidR="009438B6" w:rsidRDefault="009438B6" w:rsidP="005A4BCD">
                            <w:pPr>
                              <w:pStyle w:val="Doc-text2"/>
                            </w:pPr>
                            <w:r>
                              <w:t>-</w:t>
                            </w:r>
                            <w:r>
                              <w:tab/>
                              <w:t xml:space="preserve">Huawei agrees that MN needs to know when CGI reporting can be configured to the </w:t>
                            </w:r>
                            <w:proofErr w:type="gramStart"/>
                            <w:r>
                              <w:t>UE</w:t>
                            </w:r>
                            <w:proofErr w:type="gramEnd"/>
                            <w:r>
                              <w:t xml:space="preserve"> but this approach doesn’t solve the problem. The SN might not release the UE configuration when the timer expires, so it is better for the SN to explicitly inform the MN once it is released.</w:t>
                            </w:r>
                          </w:p>
                          <w:p w14:paraId="3142CDF4" w14:textId="77777777" w:rsidR="009438B6" w:rsidRDefault="009438B6" w:rsidP="005A4BCD">
                            <w:pPr>
                              <w:pStyle w:val="Doc-text2"/>
                            </w:pPr>
                            <w:r>
                              <w:t>-</w:t>
                            </w:r>
                            <w:r>
                              <w:tab/>
                              <w:t xml:space="preserve">Nokia think the time is one solution but we don't need to specify how the network does this. Think it would be ok if the UE still has a </w:t>
                            </w:r>
                            <w:proofErr w:type="gramStart"/>
                            <w:r>
                              <w:t>left over</w:t>
                            </w:r>
                            <w:proofErr w:type="gramEnd"/>
                            <w:r>
                              <w:t xml:space="preserve"> report config after it has finished and report to the UE.</w:t>
                            </w:r>
                          </w:p>
                          <w:p w14:paraId="6AE3C907" w14:textId="77777777" w:rsidR="009438B6" w:rsidRDefault="009438B6" w:rsidP="005A4BCD">
                            <w:pPr>
                              <w:pStyle w:val="Doc-text2"/>
                            </w:pPr>
                            <w:r>
                              <w:t>-</w:t>
                            </w:r>
                            <w:r>
                              <w:tab/>
                              <w:t xml:space="preserve">LG think the UE can trigger re-establishment if it is configured with a second </w:t>
                            </w:r>
                            <w:proofErr w:type="spellStart"/>
                            <w:proofErr w:type="gramStart"/>
                            <w:r>
                              <w:t>reportCGI</w:t>
                            </w:r>
                            <w:proofErr w:type="spellEnd"/>
                            <w:r>
                              <w:t xml:space="preserve">  configuration</w:t>
                            </w:r>
                            <w:proofErr w:type="gramEnd"/>
                            <w:r>
                              <w:t>.</w:t>
                            </w:r>
                          </w:p>
                          <w:p w14:paraId="3FA40502" w14:textId="77777777" w:rsidR="009438B6" w:rsidRDefault="009438B6" w:rsidP="005A4BCD">
                            <w:pPr>
                              <w:pStyle w:val="Doc-text2"/>
                            </w:pPr>
                            <w:r>
                              <w:t>-</w:t>
                            </w:r>
                            <w:r>
                              <w:tab/>
                              <w:t xml:space="preserve">ZTE think the autonomous removal of the </w:t>
                            </w:r>
                            <w:proofErr w:type="spellStart"/>
                            <w:r>
                              <w:t>meas</w:t>
                            </w:r>
                            <w:proofErr w:type="spellEnd"/>
                            <w:r>
                              <w:t xml:space="preserve"> config after the timer expiry could resolve this.</w:t>
                            </w:r>
                          </w:p>
                          <w:p w14:paraId="1260F41F" w14:textId="77777777" w:rsidR="009438B6" w:rsidRDefault="009438B6" w:rsidP="005A4BCD">
                            <w:pPr>
                              <w:pStyle w:val="Doc-text2"/>
                            </w:pPr>
                            <w:r>
                              <w:t>-</w:t>
                            </w:r>
                            <w:r>
                              <w:tab/>
                              <w:t xml:space="preserve">OPPO point put that even in 38.331 we do have specified the autonomous clean-up of this </w:t>
                            </w:r>
                            <w:proofErr w:type="gramStart"/>
                            <w:r>
                              <w:t>measurements</w:t>
                            </w:r>
                            <w:proofErr w:type="gramEnd"/>
                            <w:r>
                              <w:t xml:space="preserve"> config after the expiry of T321. Intel think this is only captured in the informative timer table and was a copy paste error from LTE.</w:t>
                            </w:r>
                          </w:p>
                          <w:p w14:paraId="2C820D4C" w14:textId="77777777" w:rsidR="009438B6" w:rsidRPr="004B5B75" w:rsidRDefault="009438B6" w:rsidP="004B5B75">
                            <w:pPr>
                              <w:pStyle w:val="Doc-text2"/>
                            </w:pPr>
                            <w:r>
                              <w:t>=&gt;</w:t>
                            </w:r>
                            <w:r>
                              <w:tab/>
                              <w:t>CR to be submitted to next meeting to align T321 description in the informative annex for the timers to the normative requirements (Ericsson)</w:t>
                            </w:r>
                          </w:p>
                        </w:txbxContent>
                      </v:textbox>
                      <w10:wrap type="square"/>
                    </v:shape>
                  </w:pict>
                </mc:Fallback>
              </mc:AlternateContent>
            </w: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F97BE" w14:textId="35F5EE01" w:rsidR="009E065E" w:rsidRDefault="00C76DF5" w:rsidP="00F75A57">
            <w:pPr>
              <w:pStyle w:val="CRCoverPage"/>
              <w:spacing w:after="0"/>
              <w:ind w:left="100"/>
              <w:rPr>
                <w:noProof/>
              </w:rPr>
            </w:pPr>
            <w:r>
              <w:rPr>
                <w:noProof/>
              </w:rPr>
              <w:t>The informative text is aligned with the normative parts of the specification.</w:t>
            </w:r>
            <w:r w:rsidR="009E065E">
              <w:rPr>
                <w:noProof/>
              </w:rPr>
              <w:t xml:space="preserve"> </w:t>
            </w:r>
          </w:p>
          <w:p w14:paraId="683D4D05" w14:textId="77777777" w:rsidR="009E065E" w:rsidRDefault="009E065E" w:rsidP="00F75A57">
            <w:pPr>
              <w:pStyle w:val="CRCoverPage"/>
              <w:spacing w:after="0"/>
              <w:ind w:left="100"/>
              <w:rPr>
                <w:noProof/>
              </w:rPr>
            </w:pPr>
          </w:p>
          <w:p w14:paraId="12C0B726" w14:textId="77777777" w:rsidR="009E065E" w:rsidRPr="005D5CCC" w:rsidRDefault="009E065E" w:rsidP="00F75A57">
            <w:pPr>
              <w:pStyle w:val="CRCoverPage"/>
              <w:spacing w:after="0"/>
              <w:ind w:left="100"/>
              <w:rPr>
                <w:b/>
                <w:noProof/>
                <w:u w:val="single"/>
              </w:rPr>
            </w:pPr>
            <w:r w:rsidRPr="005D5CCC">
              <w:rPr>
                <w:b/>
                <w:noProof/>
                <w:u w:val="single"/>
              </w:rPr>
              <w:t>Impact analysis</w:t>
            </w:r>
          </w:p>
          <w:p w14:paraId="4B110BE5" w14:textId="77777777" w:rsidR="00431DBA" w:rsidRPr="00B827A9" w:rsidRDefault="00431DBA" w:rsidP="00431DBA">
            <w:pPr>
              <w:pStyle w:val="CRCoverPage"/>
              <w:spacing w:after="0"/>
              <w:ind w:left="100"/>
              <w:rPr>
                <w:noProof/>
              </w:rPr>
            </w:pPr>
            <w:r w:rsidRPr="00B827A9">
              <w:rPr>
                <w:b/>
                <w:noProof/>
              </w:rPr>
              <w:t>Impacted 5G architecture options</w:t>
            </w:r>
            <w:r w:rsidRPr="00B827A9">
              <w:rPr>
                <w:noProof/>
              </w:rPr>
              <w:t>: EN-DC</w:t>
            </w:r>
            <w:r>
              <w:rPr>
                <w:noProof/>
              </w:rPr>
              <w:t>, SA</w:t>
            </w:r>
          </w:p>
          <w:p w14:paraId="680229A7" w14:textId="77777777" w:rsidR="00431DBA" w:rsidRPr="00B827A9" w:rsidRDefault="00431DBA" w:rsidP="00431DBA">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3604E73A" w14:textId="77777777" w:rsidR="00431DBA" w:rsidRDefault="00431DBA" w:rsidP="00431DBA">
            <w:pPr>
              <w:pStyle w:val="CRCoverPage"/>
              <w:spacing w:after="0"/>
              <w:ind w:left="100"/>
              <w:rPr>
                <w:noProof/>
              </w:rPr>
            </w:pPr>
            <w:r w:rsidRPr="00B827A9">
              <w:rPr>
                <w:b/>
                <w:noProof/>
              </w:rPr>
              <w:t>Inter-operability</w:t>
            </w:r>
            <w:r w:rsidRPr="00B827A9">
              <w:rPr>
                <w:noProof/>
              </w:rPr>
              <w:t xml:space="preserve">: </w:t>
            </w:r>
          </w:p>
          <w:p w14:paraId="2D27EBA1" w14:textId="580FAC0E" w:rsidR="009E065E" w:rsidRDefault="00C22C4F" w:rsidP="0007468B">
            <w:pPr>
              <w:pStyle w:val="CRCoverPage"/>
              <w:spacing w:after="0"/>
              <w:ind w:left="100"/>
              <w:rPr>
                <w:noProof/>
              </w:rPr>
            </w:pPr>
            <w:r>
              <w:rPr>
                <w:noProof/>
              </w:rPr>
              <w:t>As the n</w:t>
            </w:r>
            <w:r w:rsidRPr="00C22C4F">
              <w:rPr>
                <w:noProof/>
              </w:rPr>
              <w:t>ormative parts of the spec always overrides informative parts of the spec</w:t>
            </w:r>
            <w:r>
              <w:rPr>
                <w:noProof/>
              </w:rPr>
              <w:t>,</w:t>
            </w:r>
            <w:r w:rsidRPr="00C22C4F">
              <w:rPr>
                <w:noProof/>
              </w:rPr>
              <w:t xml:space="preserve"> UE behaviour </w:t>
            </w:r>
            <w:r>
              <w:rPr>
                <w:noProof/>
              </w:rPr>
              <w:t xml:space="preserve">is not changed </w:t>
            </w:r>
            <w:r w:rsidRPr="00C22C4F">
              <w:rPr>
                <w:noProof/>
              </w:rPr>
              <w:t xml:space="preserve">by </w:t>
            </w:r>
            <w:r>
              <w:rPr>
                <w:noProof/>
              </w:rPr>
              <w:t xml:space="preserve">the </w:t>
            </w:r>
            <w:r w:rsidRPr="00C22C4F">
              <w:rPr>
                <w:noProof/>
              </w:rPr>
              <w:t>chan</w:t>
            </w:r>
            <w:r>
              <w:rPr>
                <w:noProof/>
              </w:rPr>
              <w:t>ges in the</w:t>
            </w:r>
            <w:r w:rsidRPr="00C22C4F">
              <w:rPr>
                <w:noProof/>
              </w:rPr>
              <w:t xml:space="preserve"> informative annex. Hence there is no interoperatbility issues</w:t>
            </w:r>
            <w:r w:rsidR="00420845">
              <w:rPr>
                <w:noProof/>
              </w:rPr>
              <w:t>.</w:t>
            </w:r>
            <w:bookmarkStart w:id="6" w:name="_GoBack"/>
            <w:bookmarkEnd w:id="6"/>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FC70" w14:textId="2E6E97C6" w:rsidR="009E065E" w:rsidRPr="00236351" w:rsidRDefault="003B2ACB" w:rsidP="00A65498">
            <w:pPr>
              <w:pStyle w:val="CRCoverPage"/>
              <w:ind w:left="100"/>
              <w:rPr>
                <w:noProof/>
              </w:rPr>
            </w:pPr>
            <w:r>
              <w:rPr>
                <w:noProof/>
              </w:rPr>
              <w:t xml:space="preserve">If the CR is not agreed, then the informative text in section 7.1.1 is not aligned with the </w:t>
            </w:r>
            <w:r w:rsidR="00420845">
              <w:rPr>
                <w:noProof/>
              </w:rPr>
              <w:t xml:space="preserve">normative </w:t>
            </w:r>
            <w:r w:rsidR="00BD528A">
              <w:rPr>
                <w:noProof/>
              </w:rPr>
              <w:t>procedural text</w:t>
            </w:r>
            <w:r w:rsidR="00420845">
              <w:rPr>
                <w:noProof/>
              </w:rPr>
              <w:t>.</w:t>
            </w:r>
            <w:r w:rsidR="009E065E" w:rsidRPr="00236351">
              <w:rPr>
                <w:noProof/>
              </w:rPr>
              <w:t xml:space="preserve"> </w:t>
            </w: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2FB37396" w:rsidR="009E065E" w:rsidRDefault="00BD528A" w:rsidP="00F75A57">
            <w:pPr>
              <w:pStyle w:val="CRCoverPage"/>
              <w:spacing w:after="0"/>
              <w:ind w:left="100"/>
              <w:rPr>
                <w:noProof/>
              </w:rPr>
            </w:pPr>
            <w:r>
              <w:rPr>
                <w:noProof/>
              </w:rPr>
              <w:t>7.1.1.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9E065E" w14:paraId="0C18F0D6" w14:textId="77777777" w:rsidTr="00F75A57">
        <w:tc>
          <w:tcPr>
            <w:tcW w:w="2694" w:type="dxa"/>
            <w:gridSpan w:val="2"/>
            <w:tcBorders>
              <w:left w:val="single" w:sz="4" w:space="0" w:color="auto"/>
              <w:bottom w:val="single" w:sz="4" w:space="0" w:color="auto"/>
            </w:tcBorders>
          </w:tcPr>
          <w:p w14:paraId="06848866" w14:textId="77777777" w:rsidR="009E065E" w:rsidRDefault="009E065E" w:rsidP="00F7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08D64FA0" w:rsidR="009E065E" w:rsidRDefault="009E065E" w:rsidP="00F75A57">
            <w:pPr>
              <w:pStyle w:val="CRCoverPage"/>
              <w:spacing w:after="0"/>
              <w:ind w:left="100"/>
              <w:rPr>
                <w:noProof/>
              </w:rPr>
            </w:pPr>
          </w:p>
        </w:tc>
      </w:tr>
    </w:tbl>
    <w:p w14:paraId="33DC08DA" w14:textId="77777777" w:rsidR="009E065E" w:rsidRDefault="009E065E" w:rsidP="009E065E">
      <w:pPr>
        <w:pStyle w:val="CRCoverPage"/>
        <w:spacing w:after="0"/>
        <w:rPr>
          <w:noProof/>
          <w:sz w:val="8"/>
          <w:szCs w:val="8"/>
        </w:rPr>
      </w:pPr>
    </w:p>
    <w:bookmarkEnd w:id="0"/>
    <w:p w14:paraId="5F92CD92" w14:textId="77777777" w:rsidR="000B5C38" w:rsidRDefault="009E065E" w:rsidP="000B5C38">
      <w:pPr>
        <w:pStyle w:val="Heading2"/>
        <w:rPr>
          <w:lang w:val="en-GB"/>
        </w:rPr>
      </w:pPr>
      <w:r>
        <w:br w:type="page"/>
      </w:r>
      <w:bookmarkStart w:id="7" w:name="_Toc5285518"/>
      <w:bookmarkStart w:id="8" w:name="_Toc535261674"/>
      <w:bookmarkEnd w:id="1"/>
      <w:r w:rsidR="000B5C38">
        <w:rPr>
          <w:lang w:val="en-GB"/>
        </w:rPr>
        <w:lastRenderedPageBreak/>
        <w:t>7.1</w:t>
      </w:r>
      <w:r w:rsidR="000B5C38">
        <w:rPr>
          <w:lang w:val="en-GB"/>
        </w:rPr>
        <w:tab/>
        <w:t>Timers</w:t>
      </w:r>
      <w:bookmarkEnd w:id="7"/>
    </w:p>
    <w:p w14:paraId="1DE54E2E" w14:textId="77777777" w:rsidR="000B5C38" w:rsidRDefault="000B5C38" w:rsidP="000B5C38">
      <w:pPr>
        <w:pStyle w:val="Heading3"/>
        <w:rPr>
          <w:lang w:val="en-GB"/>
        </w:rPr>
      </w:pPr>
      <w:bookmarkStart w:id="9" w:name="_Toc5285519"/>
      <w:r>
        <w:rPr>
          <w:lang w:val="en-GB"/>
        </w:rPr>
        <w:t>7.1.1</w:t>
      </w:r>
      <w:r>
        <w:rPr>
          <w:lang w:val="en-GB"/>
        </w:rPr>
        <w:tab/>
        <w:t>Timers (Informative)</w:t>
      </w:r>
      <w:bookmarkEnd w:id="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B5C38" w14:paraId="0681C0AF" w14:textId="77777777" w:rsidTr="000B5C3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0F50305" w14:textId="77777777" w:rsidR="000B5C38" w:rsidRDefault="000B5C38">
            <w:pPr>
              <w:pStyle w:val="TAH"/>
              <w:rPr>
                <w:lang w:val="en-GB" w:eastAsia="en-GB"/>
              </w:rPr>
            </w:pPr>
            <w:r>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2819528" w14:textId="77777777" w:rsidR="000B5C38" w:rsidRDefault="000B5C38">
            <w:pPr>
              <w:pStyle w:val="TAH"/>
              <w:rPr>
                <w:lang w:val="en-GB" w:eastAsia="en-GB"/>
              </w:rPr>
            </w:pPr>
            <w:r>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043FE2B" w14:textId="77777777" w:rsidR="000B5C38" w:rsidRDefault="000B5C38">
            <w:pPr>
              <w:pStyle w:val="TAH"/>
              <w:rPr>
                <w:lang w:val="en-GB" w:eastAsia="en-GB"/>
              </w:rPr>
            </w:pPr>
            <w:r>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B7A865F" w14:textId="77777777" w:rsidR="000B5C38" w:rsidRDefault="000B5C38">
            <w:pPr>
              <w:pStyle w:val="TAH"/>
              <w:rPr>
                <w:lang w:val="en-GB" w:eastAsia="en-GB"/>
              </w:rPr>
            </w:pPr>
            <w:r>
              <w:rPr>
                <w:lang w:val="en-GB" w:eastAsia="en-GB"/>
              </w:rPr>
              <w:t>At expiry</w:t>
            </w:r>
          </w:p>
        </w:tc>
      </w:tr>
      <w:tr w:rsidR="000B5C38" w:rsidRPr="000B5C38" w14:paraId="234A05E9"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3AC9A8B4" w14:textId="77777777" w:rsidR="000B5C38" w:rsidRDefault="000B5C38">
            <w:pPr>
              <w:pStyle w:val="TAL"/>
              <w:rPr>
                <w:lang w:val="en-GB" w:eastAsia="en-GB"/>
              </w:rPr>
            </w:pPr>
            <w:r>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6559E4E5" w14:textId="77777777" w:rsidR="000B5C38" w:rsidRDefault="000B5C38">
            <w:pPr>
              <w:pStyle w:val="TAL"/>
              <w:rPr>
                <w:lang w:val="en-GB" w:eastAsia="en-GB"/>
              </w:rPr>
            </w:pPr>
            <w:r>
              <w:rPr>
                <w:i/>
                <w:lang w:val="en-GB" w:eastAsia="ja-JP"/>
              </w:rPr>
              <w:t xml:space="preserve">Upon transmission of </w:t>
            </w:r>
            <w:proofErr w:type="spellStart"/>
            <w:r>
              <w:rPr>
                <w:i/>
                <w:lang w:val="en-GB" w:eastAsia="ja-JP"/>
              </w:rPr>
              <w:t>RRCSetupRequest</w:t>
            </w:r>
            <w:proofErr w:type="spellEnd"/>
            <w:r>
              <w:rPr>
                <w:i/>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44AF076C" w14:textId="77777777" w:rsidR="000B5C38" w:rsidRDefault="000B5C38">
            <w:pPr>
              <w:pStyle w:val="TAL"/>
              <w:rPr>
                <w:lang w:val="en-GB" w:eastAsia="en-GB"/>
              </w:rPr>
            </w:pPr>
            <w:r>
              <w:rPr>
                <w:rFonts w:cs="Arial"/>
                <w:lang w:val="en-GB" w:eastAsia="ja-JP"/>
              </w:rPr>
              <w:t xml:space="preserve">Upon reception of </w:t>
            </w:r>
            <w:proofErr w:type="spellStart"/>
            <w:r>
              <w:rPr>
                <w:rFonts w:cs="Arial"/>
                <w:i/>
                <w:lang w:val="en-GB" w:eastAsia="ja-JP"/>
              </w:rPr>
              <w:t>RRCSetup</w:t>
            </w:r>
            <w:proofErr w:type="spellEnd"/>
            <w:r>
              <w:rPr>
                <w:rFonts w:cs="Arial"/>
                <w:lang w:val="en-GB" w:eastAsia="ja-JP"/>
              </w:rPr>
              <w:t xml:space="preserve"> or </w:t>
            </w:r>
            <w:proofErr w:type="spellStart"/>
            <w:r>
              <w:rPr>
                <w:rFonts w:cs="Arial"/>
                <w:i/>
                <w:lang w:val="en-GB" w:eastAsia="ja-JP"/>
              </w:rPr>
              <w:t>RRCReject</w:t>
            </w:r>
            <w:proofErr w:type="spellEnd"/>
            <w:r>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BC9919" w14:textId="77777777" w:rsidR="000B5C38" w:rsidRDefault="000B5C38">
            <w:pPr>
              <w:pStyle w:val="TAL"/>
              <w:rPr>
                <w:lang w:val="en-GB" w:eastAsia="en-GB"/>
              </w:rPr>
            </w:pPr>
            <w:r>
              <w:rPr>
                <w:rFonts w:cs="Arial"/>
                <w:szCs w:val="18"/>
                <w:lang w:val="en-GB" w:eastAsia="ja-JP"/>
              </w:rPr>
              <w:t xml:space="preserve">Perform the actions as specified in 5.3.3.7. </w:t>
            </w:r>
          </w:p>
        </w:tc>
      </w:tr>
      <w:tr w:rsidR="000B5C38" w14:paraId="1FDA3874"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69D18D77" w14:textId="77777777" w:rsidR="000B5C38" w:rsidRDefault="000B5C38">
            <w:pPr>
              <w:pStyle w:val="TAL"/>
              <w:rPr>
                <w:lang w:val="en-GB" w:eastAsia="en-GB"/>
              </w:rPr>
            </w:pPr>
            <w:r>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72CF58F" w14:textId="77777777" w:rsidR="000B5C38" w:rsidRDefault="000B5C38">
            <w:pPr>
              <w:pStyle w:val="TAL"/>
              <w:rPr>
                <w:lang w:val="en-GB" w:eastAsia="en-GB"/>
              </w:rPr>
            </w:pPr>
            <w:r>
              <w:rPr>
                <w:lang w:val="en-GB" w:eastAsia="en-GB"/>
              </w:rPr>
              <w:t xml:space="preserve">Upon transmission of </w:t>
            </w:r>
            <w:proofErr w:type="spellStart"/>
            <w:r>
              <w:rPr>
                <w:i/>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2D534F0" w14:textId="77777777" w:rsidR="000B5C38" w:rsidRDefault="000B5C38">
            <w:pPr>
              <w:pStyle w:val="TAL"/>
              <w:rPr>
                <w:lang w:val="en-GB" w:eastAsia="en-GB"/>
              </w:rPr>
            </w:pPr>
            <w:r>
              <w:rPr>
                <w:lang w:val="en-GB" w:eastAsia="en-GB"/>
              </w:rPr>
              <w:t xml:space="preserve">Upon reception of </w:t>
            </w:r>
            <w:proofErr w:type="spellStart"/>
            <w:r>
              <w:rPr>
                <w:i/>
                <w:iCs/>
                <w:lang w:val="en-GB" w:eastAsia="en-GB"/>
              </w:rPr>
              <w:t>RRCReestablishment</w:t>
            </w:r>
            <w:proofErr w:type="spellEnd"/>
            <w:r>
              <w:rPr>
                <w:lang w:val="en-GB" w:eastAsia="en-GB"/>
              </w:rPr>
              <w:t xml:space="preserve"> or </w:t>
            </w:r>
            <w:proofErr w:type="spellStart"/>
            <w:r>
              <w:rPr>
                <w:i/>
                <w:lang w:val="en-GB" w:eastAsia="en-GB"/>
              </w:rPr>
              <w:t>RRCSetup</w:t>
            </w:r>
            <w:r>
              <w:rPr>
                <w:lang w:val="en-GB" w:eastAsia="en-GB"/>
              </w:rPr>
              <w:t>message</w:t>
            </w:r>
            <w:proofErr w:type="spellEnd"/>
            <w:r>
              <w:rPr>
                <w:lang w:val="en-GB"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85C8153" w14:textId="77777777" w:rsidR="000B5C38" w:rsidRDefault="000B5C38">
            <w:pPr>
              <w:pStyle w:val="TAL"/>
              <w:rPr>
                <w:lang w:val="en-GB" w:eastAsia="en-GB"/>
              </w:rPr>
            </w:pPr>
            <w:r>
              <w:rPr>
                <w:lang w:val="en-GB" w:eastAsia="en-GB"/>
              </w:rPr>
              <w:t>Go to RRC_IDLE</w:t>
            </w:r>
          </w:p>
        </w:tc>
      </w:tr>
      <w:tr w:rsidR="000B5C38" w:rsidRPr="000B5C38" w14:paraId="658DC1A2"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11B488D2" w14:textId="77777777" w:rsidR="000B5C38" w:rsidRDefault="000B5C38">
            <w:pPr>
              <w:pStyle w:val="TAL"/>
              <w:rPr>
                <w:lang w:val="en-GB" w:eastAsia="en-GB"/>
              </w:rPr>
            </w:pPr>
            <w:r>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5F18920" w14:textId="77777777" w:rsidR="000B5C38" w:rsidRDefault="000B5C38">
            <w:pPr>
              <w:pStyle w:val="TAL"/>
              <w:rPr>
                <w:lang w:val="en-GB" w:eastAsia="en-GB"/>
              </w:rPr>
            </w:pPr>
            <w:r>
              <w:rPr>
                <w:rFonts w:cs="Arial"/>
                <w:lang w:val="en-GB" w:eastAsia="ja-JP"/>
              </w:rPr>
              <w:t xml:space="preserve">Upon reception of </w:t>
            </w:r>
            <w:proofErr w:type="spellStart"/>
            <w:r>
              <w:rPr>
                <w:rFonts w:cs="Arial"/>
                <w:i/>
                <w:lang w:val="en-GB" w:eastAsia="ja-JP"/>
              </w:rPr>
              <w:t>RRCReject</w:t>
            </w:r>
            <w:proofErr w:type="spellEnd"/>
            <w:r>
              <w:rPr>
                <w:rFonts w:cs="Arial"/>
                <w:lang w:val="en-GB" w:eastAsia="ja-JP"/>
              </w:rPr>
              <w:t xml:space="preserve"> while performing RRC connection establishment or resume, upon reception of </w:t>
            </w:r>
            <w:proofErr w:type="spellStart"/>
            <w:r>
              <w:rPr>
                <w:rFonts w:cs="Arial"/>
                <w:i/>
                <w:lang w:val="en-GB" w:eastAsia="ja-JP"/>
              </w:rPr>
              <w:t>RRCRelease</w:t>
            </w:r>
            <w:proofErr w:type="spellEnd"/>
            <w:r>
              <w:rPr>
                <w:rFonts w:cs="Arial"/>
                <w:lang w:val="en-GB" w:eastAsia="ja-JP"/>
              </w:rPr>
              <w:t xml:space="preserve"> with </w:t>
            </w:r>
            <w:proofErr w:type="spellStart"/>
            <w:r>
              <w:rPr>
                <w:rFonts w:cs="Arial"/>
                <w:lang w:val="en-GB" w:eastAsia="ja-JP"/>
              </w:rPr>
              <w:t>waitTime</w:t>
            </w:r>
            <w:proofErr w:type="spellEnd"/>
            <w:r>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2E266A3E" w14:textId="77777777" w:rsidR="000B5C38" w:rsidRDefault="000B5C38">
            <w:pPr>
              <w:pStyle w:val="TAL"/>
              <w:rPr>
                <w:lang w:val="en-GB" w:eastAsia="en-GB"/>
              </w:rPr>
            </w:pPr>
            <w:r>
              <w:rPr>
                <w:rFonts w:cs="Arial"/>
                <w:lang w:val="en-GB" w:eastAsia="ja-JP"/>
              </w:rPr>
              <w:t xml:space="preserve">Upon entering RRC_CONNECTED or RRC_IDLE, upon cell re-selection and upon reception of </w:t>
            </w:r>
            <w:proofErr w:type="spellStart"/>
            <w:r>
              <w:rPr>
                <w:rFonts w:cs="Arial"/>
                <w:i/>
                <w:lang w:val="en-GB" w:eastAsia="ja-JP"/>
              </w:rPr>
              <w:t>RRCReject</w:t>
            </w:r>
            <w:proofErr w:type="spellEnd"/>
            <w:r>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2C6894B" w14:textId="77777777" w:rsidR="000B5C38" w:rsidRDefault="000B5C38">
            <w:pPr>
              <w:pStyle w:val="TAL"/>
              <w:rPr>
                <w:lang w:val="en-GB" w:eastAsia="en-GB"/>
              </w:rPr>
            </w:pPr>
            <w:r>
              <w:rPr>
                <w:rFonts w:cs="Arial"/>
                <w:szCs w:val="18"/>
                <w:lang w:val="en-GB" w:eastAsia="ja-JP"/>
              </w:rPr>
              <w:t>Inform upper layers about barring alleviation as specified in 5.3.14.4</w:t>
            </w:r>
          </w:p>
        </w:tc>
      </w:tr>
      <w:tr w:rsidR="000B5C38" w:rsidRPr="000B5C38" w14:paraId="1381DFA2"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0A4A5752" w14:textId="77777777" w:rsidR="000B5C38" w:rsidRDefault="000B5C38">
            <w:pPr>
              <w:pStyle w:val="TAL"/>
              <w:rPr>
                <w:lang w:val="en-GB" w:eastAsia="en-GB"/>
              </w:rPr>
            </w:pPr>
            <w:r>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10494BE" w14:textId="77777777" w:rsidR="000B5C38" w:rsidRDefault="000B5C38">
            <w:pPr>
              <w:pStyle w:val="TAL"/>
              <w:rPr>
                <w:lang w:val="en-GB" w:eastAsia="ja-JP"/>
              </w:rPr>
            </w:pPr>
            <w:r>
              <w:rPr>
                <w:lang w:val="en-GB" w:eastAsia="en-GB"/>
              </w:rPr>
              <w:t xml:space="preserve">Upon reception of </w:t>
            </w:r>
            <w:proofErr w:type="spellStart"/>
            <w:r>
              <w:rPr>
                <w:i/>
                <w:lang w:val="en-GB" w:eastAsia="en-GB"/>
              </w:rPr>
              <w:t>RRCReconfiguration</w:t>
            </w:r>
            <w:proofErr w:type="spellEnd"/>
            <w:r>
              <w:rPr>
                <w:lang w:val="en-GB" w:eastAsia="en-GB"/>
              </w:rPr>
              <w:t xml:space="preserve"> message including </w:t>
            </w:r>
            <w:proofErr w:type="spellStart"/>
            <w:r>
              <w:rPr>
                <w:i/>
                <w:lang w:val="en-GB"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7CB2075" w14:textId="77777777" w:rsidR="000B5C38" w:rsidRDefault="000B5C38">
            <w:pPr>
              <w:pStyle w:val="TAL"/>
              <w:rPr>
                <w:lang w:val="en-GB" w:eastAsia="en-GB"/>
              </w:rPr>
            </w:pPr>
            <w:r>
              <w:rPr>
                <w:lang w:val="en-GB" w:eastAsia="en-GB"/>
              </w:rPr>
              <w:t xml:space="preserve">Upon successful completion of random access on the corresponding </w:t>
            </w:r>
            <w:proofErr w:type="spellStart"/>
            <w:r>
              <w:rPr>
                <w:lang w:val="en-GB" w:eastAsia="en-GB"/>
              </w:rPr>
              <w:t>SpCell</w:t>
            </w:r>
            <w:proofErr w:type="spellEnd"/>
          </w:p>
          <w:p w14:paraId="16A8DD68" w14:textId="77777777" w:rsidR="000B5C38" w:rsidRDefault="000B5C38">
            <w:pPr>
              <w:pStyle w:val="TAL"/>
              <w:rPr>
                <w:lang w:val="en-GB" w:eastAsia="en-GB"/>
              </w:rPr>
            </w:pPr>
            <w:r>
              <w:rPr>
                <w:lang w:val="en-GB" w:eastAsia="en-GB"/>
              </w:rPr>
              <w:t xml:space="preserve">For T304 of SCG, </w:t>
            </w:r>
            <w:r>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67429B65" w14:textId="77777777" w:rsidR="000B5C38" w:rsidRDefault="000B5C38">
            <w:pPr>
              <w:pStyle w:val="TAL"/>
              <w:rPr>
                <w:lang w:val="en-GB" w:eastAsia="en-GB"/>
              </w:rPr>
            </w:pPr>
            <w:r>
              <w:rPr>
                <w:lang w:val="en-GB" w:eastAsia="en-GB"/>
              </w:rPr>
              <w:t>For T304 of MCG, in case of the handover from NR or intra-NR handover, initiate the RRC re-establishment procedure; In case of handover to NR, perform the actions defined in the specifications applicable for the source RAT.</w:t>
            </w:r>
          </w:p>
          <w:p w14:paraId="01506FE0" w14:textId="77777777" w:rsidR="000B5C38" w:rsidRDefault="000B5C38">
            <w:pPr>
              <w:pStyle w:val="TAL"/>
              <w:rPr>
                <w:lang w:val="en-GB" w:eastAsia="en-GB"/>
              </w:rPr>
            </w:pPr>
          </w:p>
          <w:p w14:paraId="05E0935C" w14:textId="77777777" w:rsidR="000B5C38" w:rsidRDefault="000B5C38">
            <w:pPr>
              <w:pStyle w:val="TAL"/>
              <w:rPr>
                <w:lang w:val="en-GB" w:eastAsia="en-GB"/>
              </w:rPr>
            </w:pPr>
            <w:r>
              <w:rPr>
                <w:lang w:val="en-GB" w:eastAsia="en-GB"/>
              </w:rPr>
              <w:t>For T304 of SCG, inform network about the reconfiguration with sync failure by initiating the SCG failure information procedure as specified in 5.7.3</w:t>
            </w:r>
            <w:r>
              <w:rPr>
                <w:lang w:val="en-GB" w:eastAsia="zh-CN"/>
              </w:rPr>
              <w:t>.</w:t>
            </w:r>
          </w:p>
        </w:tc>
      </w:tr>
      <w:tr w:rsidR="000B5C38" w:rsidRPr="00BB22E1" w14:paraId="66058B7C" w14:textId="77777777" w:rsidTr="000B5C38">
        <w:trPr>
          <w:cantSplit/>
        </w:trPr>
        <w:tc>
          <w:tcPr>
            <w:tcW w:w="1134" w:type="dxa"/>
            <w:tcBorders>
              <w:top w:val="single" w:sz="4" w:space="0" w:color="auto"/>
              <w:left w:val="single" w:sz="4" w:space="0" w:color="auto"/>
              <w:bottom w:val="single" w:sz="4" w:space="0" w:color="auto"/>
              <w:right w:val="single" w:sz="4" w:space="0" w:color="auto"/>
            </w:tcBorders>
          </w:tcPr>
          <w:p w14:paraId="786CF317" w14:textId="77777777" w:rsidR="000B5C38" w:rsidRDefault="000B5C38">
            <w:pPr>
              <w:pStyle w:val="TAL"/>
              <w:rPr>
                <w:lang w:val="en-GB" w:eastAsia="en-GB"/>
              </w:rPr>
            </w:pPr>
            <w:r>
              <w:rPr>
                <w:lang w:val="en-GB" w:eastAsia="en-GB"/>
              </w:rPr>
              <w:t>T310</w:t>
            </w:r>
          </w:p>
          <w:p w14:paraId="06B6C4DB" w14:textId="77777777" w:rsidR="000B5C38" w:rsidRDefault="000B5C38">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CAAC938" w14:textId="77777777" w:rsidR="000B5C38" w:rsidRDefault="000B5C38">
            <w:pPr>
              <w:pStyle w:val="TAL"/>
              <w:rPr>
                <w:lang w:val="en-GB" w:eastAsia="en-GB"/>
              </w:rPr>
            </w:pPr>
            <w:r>
              <w:rPr>
                <w:lang w:val="en-GB" w:eastAsia="en-GB"/>
              </w:rPr>
              <w:t xml:space="preserve">Upon detecting physical layer problems for the </w:t>
            </w:r>
            <w:proofErr w:type="spellStart"/>
            <w:r>
              <w:rPr>
                <w:lang w:val="en-GB" w:eastAsia="en-GB"/>
              </w:rPr>
              <w:t>SpCell</w:t>
            </w:r>
            <w:proofErr w:type="spellEnd"/>
            <w:r>
              <w:rPr>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EF64402" w14:textId="77777777" w:rsidR="000B5C38" w:rsidRDefault="000B5C38">
            <w:pPr>
              <w:pStyle w:val="TAL"/>
              <w:rPr>
                <w:lang w:val="en-GB" w:eastAsia="en-GB"/>
              </w:rPr>
            </w:pPr>
            <w:r>
              <w:rPr>
                <w:lang w:val="en-GB" w:eastAsia="en-GB"/>
              </w:rPr>
              <w:t xml:space="preserve">Upon receiving N311 consecutive in-sync indications from lower layers for the </w:t>
            </w:r>
            <w:proofErr w:type="spellStart"/>
            <w:r>
              <w:rPr>
                <w:lang w:val="en-GB" w:eastAsia="en-GB"/>
              </w:rPr>
              <w:t>SpCell</w:t>
            </w:r>
            <w:proofErr w:type="spellEnd"/>
            <w:r>
              <w:rPr>
                <w:lang w:val="en-GB" w:eastAsia="en-GB"/>
              </w:rPr>
              <w:t xml:space="preserve">, upon receiving </w:t>
            </w:r>
            <w:proofErr w:type="spellStart"/>
            <w:r>
              <w:rPr>
                <w:lang w:val="en-GB" w:eastAsia="en-GB"/>
              </w:rPr>
              <w:t>RRCReconfiguration</w:t>
            </w:r>
            <w:proofErr w:type="spellEnd"/>
            <w:r>
              <w:rPr>
                <w:lang w:val="en-GB" w:eastAsia="en-GB"/>
              </w:rPr>
              <w:t xml:space="preserve"> with </w:t>
            </w:r>
            <w:proofErr w:type="spellStart"/>
            <w:r>
              <w:rPr>
                <w:i/>
                <w:lang w:val="en-GB" w:eastAsia="en-GB"/>
              </w:rPr>
              <w:t>reconfigurationWithSync</w:t>
            </w:r>
            <w:proofErr w:type="spellEnd"/>
            <w:r>
              <w:rPr>
                <w:lang w:val="en-GB" w:eastAsia="en-GB"/>
              </w:rPr>
              <w:t xml:space="preserve"> for that cell group, and upon initiating the connection re-establishment procedure.</w:t>
            </w:r>
          </w:p>
          <w:p w14:paraId="389BD253" w14:textId="77777777" w:rsidR="000B5C38" w:rsidRDefault="000B5C38">
            <w:pPr>
              <w:pStyle w:val="TAL"/>
              <w:rPr>
                <w:lang w:val="en-GB" w:eastAsia="en-GB"/>
              </w:rPr>
            </w:pPr>
            <w:r>
              <w:rPr>
                <w:lang w:val="en-GB" w:eastAsia="en-GB"/>
              </w:rPr>
              <w:t>Upon SCG release, if the T310 is kept in SCG.</w:t>
            </w:r>
          </w:p>
          <w:p w14:paraId="4CE08C93" w14:textId="77777777" w:rsidR="000B5C38" w:rsidRDefault="000B5C38">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D7DB5BF" w14:textId="77777777" w:rsidR="000B5C38" w:rsidRDefault="000B5C38">
            <w:pPr>
              <w:pStyle w:val="TAL"/>
              <w:rPr>
                <w:lang w:val="en-GB" w:eastAsia="en-GB"/>
              </w:rPr>
            </w:pPr>
            <w:r>
              <w:rPr>
                <w:lang w:val="en-GB" w:eastAsia="en-GB"/>
              </w:rPr>
              <w:t xml:space="preserve">If the T310 is kept in MCG: If </w:t>
            </w:r>
            <w:r>
              <w:rPr>
                <w:lang w:val="en-GB"/>
              </w:rPr>
              <w:t xml:space="preserve">AS </w:t>
            </w:r>
            <w:r>
              <w:rPr>
                <w:lang w:val="en-GB" w:eastAsia="en-GB"/>
              </w:rPr>
              <w:t>security is not activated: go to RRC_IDLE else: initiate the connection re-establishment procedure.</w:t>
            </w:r>
          </w:p>
          <w:p w14:paraId="3AB25221" w14:textId="77777777" w:rsidR="000B5C38" w:rsidRDefault="000B5C38">
            <w:pPr>
              <w:pStyle w:val="TAL"/>
              <w:rPr>
                <w:lang w:val="en-GB" w:eastAsia="en-GB"/>
              </w:rPr>
            </w:pPr>
            <w:r>
              <w:rPr>
                <w:lang w:val="en-GB" w:eastAsia="en-GB"/>
              </w:rPr>
              <w:t>If the T310 is kept in SCG, Inform E-UTRAN/NR about the SCG radio link failure by initiating the SCG failure information procedure as specified in 5.7.3.</w:t>
            </w:r>
          </w:p>
        </w:tc>
      </w:tr>
      <w:tr w:rsidR="000B5C38" w14:paraId="1D5BA4D7" w14:textId="77777777" w:rsidTr="000B5C38">
        <w:trPr>
          <w:cantSplit/>
        </w:trPr>
        <w:tc>
          <w:tcPr>
            <w:tcW w:w="1134" w:type="dxa"/>
            <w:tcBorders>
              <w:top w:val="single" w:sz="4" w:space="0" w:color="auto"/>
              <w:left w:val="single" w:sz="4" w:space="0" w:color="auto"/>
              <w:bottom w:val="single" w:sz="4" w:space="0" w:color="auto"/>
              <w:right w:val="single" w:sz="4" w:space="0" w:color="auto"/>
            </w:tcBorders>
          </w:tcPr>
          <w:p w14:paraId="7DC50988" w14:textId="77777777" w:rsidR="000B5C38" w:rsidRDefault="000B5C38">
            <w:pPr>
              <w:pStyle w:val="TAL"/>
              <w:rPr>
                <w:lang w:val="en-GB" w:eastAsia="en-GB"/>
              </w:rPr>
            </w:pPr>
            <w:r>
              <w:rPr>
                <w:lang w:val="en-GB" w:eastAsia="en-GB"/>
              </w:rPr>
              <w:t>T311</w:t>
            </w:r>
          </w:p>
          <w:p w14:paraId="0B0B9F6B" w14:textId="77777777" w:rsidR="000B5C38" w:rsidRDefault="000B5C38">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7EF8CD5" w14:textId="77777777" w:rsidR="000B5C38" w:rsidRDefault="000B5C38">
            <w:pPr>
              <w:pStyle w:val="TAL"/>
              <w:rPr>
                <w:lang w:val="en-GB" w:eastAsia="en-GB"/>
              </w:rPr>
            </w:pPr>
            <w:r>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BFAB3BA" w14:textId="77777777" w:rsidR="000B5C38" w:rsidRDefault="000B5C38">
            <w:pPr>
              <w:pStyle w:val="TAL"/>
              <w:rPr>
                <w:lang w:val="en-GB" w:eastAsia="en-GB"/>
              </w:rPr>
            </w:pPr>
            <w:r>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BCDB312" w14:textId="77777777" w:rsidR="000B5C38" w:rsidRDefault="000B5C38">
            <w:pPr>
              <w:pStyle w:val="TAL"/>
              <w:rPr>
                <w:lang w:val="en-GB" w:eastAsia="en-GB"/>
              </w:rPr>
            </w:pPr>
            <w:r>
              <w:rPr>
                <w:lang w:val="en-GB" w:eastAsia="en-GB"/>
              </w:rPr>
              <w:t>Enter RRC_IDLE</w:t>
            </w:r>
          </w:p>
        </w:tc>
      </w:tr>
      <w:tr w:rsidR="000B5C38" w:rsidRPr="00BB22E1" w14:paraId="7D5F8701"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5FCF83C7" w14:textId="77777777" w:rsidR="000B5C38" w:rsidRDefault="000B5C38">
            <w:pPr>
              <w:pStyle w:val="TAL"/>
              <w:rPr>
                <w:lang w:val="en-GB" w:eastAsia="en-GB"/>
              </w:rPr>
            </w:pPr>
            <w:r>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6FF418F" w14:textId="77777777" w:rsidR="000B5C38" w:rsidRDefault="000B5C38">
            <w:pPr>
              <w:pStyle w:val="TAL"/>
              <w:rPr>
                <w:lang w:val="en-GB" w:eastAsia="en-GB"/>
              </w:rPr>
            </w:pPr>
            <w:r>
              <w:rPr>
                <w:i/>
                <w:lang w:val="en-GB" w:eastAsia="ja-JP"/>
              </w:rPr>
              <w:t xml:space="preserve">Upon transmission of </w:t>
            </w:r>
            <w:proofErr w:type="spellStart"/>
            <w:r>
              <w:rPr>
                <w:i/>
                <w:lang w:val="en-GB" w:eastAsia="ja-JP"/>
              </w:rPr>
              <w:t>RRCResumeRequest</w:t>
            </w:r>
            <w:proofErr w:type="spellEnd"/>
            <w:r>
              <w:rPr>
                <w:i/>
                <w:lang w:val="en-GB" w:eastAsia="ja-JP"/>
              </w:rPr>
              <w:t xml:space="preserve"> </w:t>
            </w:r>
            <w:r>
              <w:rPr>
                <w:lang w:val="en-GB" w:eastAsia="ja-JP"/>
              </w:rPr>
              <w:t>or</w:t>
            </w:r>
            <w:r>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982E3BC" w14:textId="77777777" w:rsidR="000B5C38" w:rsidRDefault="000B5C38">
            <w:pPr>
              <w:pStyle w:val="TAL"/>
              <w:rPr>
                <w:lang w:val="en-GB" w:eastAsia="en-GB"/>
              </w:rPr>
            </w:pPr>
            <w:r>
              <w:rPr>
                <w:rFonts w:cs="Arial"/>
                <w:lang w:val="en-GB" w:eastAsia="ja-JP"/>
              </w:rPr>
              <w:t xml:space="preserve">Upon reception of </w:t>
            </w:r>
            <w:proofErr w:type="spellStart"/>
            <w:r>
              <w:rPr>
                <w:rFonts w:cs="Arial"/>
                <w:i/>
                <w:lang w:val="en-GB" w:eastAsia="ja-JP"/>
              </w:rPr>
              <w:t>RRCResume</w:t>
            </w:r>
            <w:proofErr w:type="spellEnd"/>
            <w:r>
              <w:rPr>
                <w:rFonts w:cs="Arial"/>
                <w:i/>
                <w:lang w:val="en-GB" w:eastAsia="ja-JP"/>
              </w:rPr>
              <w:t>,</w:t>
            </w:r>
            <w:r>
              <w:rPr>
                <w:rFonts w:cs="Arial"/>
                <w:lang w:val="en-GB" w:eastAsia="ja-JP"/>
              </w:rPr>
              <w:t xml:space="preserve"> </w:t>
            </w:r>
            <w:proofErr w:type="spellStart"/>
            <w:r>
              <w:rPr>
                <w:rFonts w:cs="Arial"/>
                <w:i/>
                <w:lang w:val="en-GB" w:eastAsia="ja-JP"/>
              </w:rPr>
              <w:t>RRCSetup</w:t>
            </w:r>
            <w:proofErr w:type="spellEnd"/>
            <w:r>
              <w:rPr>
                <w:rFonts w:cs="Arial"/>
                <w:i/>
                <w:lang w:val="en-GB" w:eastAsia="ja-JP"/>
              </w:rPr>
              <w:t xml:space="preserve">, </w:t>
            </w:r>
            <w:proofErr w:type="spellStart"/>
            <w:r>
              <w:rPr>
                <w:rFonts w:cs="Arial"/>
                <w:i/>
                <w:lang w:val="en-GB" w:eastAsia="ja-JP"/>
              </w:rPr>
              <w:t>RRCRelease</w:t>
            </w:r>
            <w:proofErr w:type="spellEnd"/>
            <w:r>
              <w:rPr>
                <w:rFonts w:cs="Arial"/>
                <w:i/>
                <w:lang w:val="en-GB" w:eastAsia="ja-JP"/>
              </w:rPr>
              <w:t xml:space="preserve">, </w:t>
            </w:r>
            <w:proofErr w:type="spellStart"/>
            <w:r>
              <w:rPr>
                <w:rFonts w:cs="Arial"/>
                <w:i/>
                <w:lang w:val="en-GB" w:eastAsia="ja-JP"/>
              </w:rPr>
              <w:t>RRCRelease</w:t>
            </w:r>
            <w:proofErr w:type="spellEnd"/>
            <w:r>
              <w:rPr>
                <w:rFonts w:cs="Arial"/>
                <w:i/>
                <w:lang w:val="en-GB" w:eastAsia="ja-JP"/>
              </w:rPr>
              <w:t xml:space="preserve"> with </w:t>
            </w:r>
            <w:proofErr w:type="spellStart"/>
            <w:r>
              <w:rPr>
                <w:rFonts w:cs="Arial"/>
                <w:i/>
                <w:lang w:val="en-GB" w:eastAsia="ja-JP"/>
              </w:rPr>
              <w:t>suspendConfig</w:t>
            </w:r>
            <w:proofErr w:type="spellEnd"/>
            <w:r>
              <w:rPr>
                <w:rFonts w:cs="Arial"/>
                <w:lang w:val="en-GB" w:eastAsia="ja-JP"/>
              </w:rPr>
              <w:t xml:space="preserve"> or </w:t>
            </w:r>
            <w:proofErr w:type="spellStart"/>
            <w:r>
              <w:rPr>
                <w:rFonts w:cs="Arial"/>
                <w:i/>
                <w:lang w:val="en-GB" w:eastAsia="ja-JP"/>
              </w:rPr>
              <w:t>RRCReject</w:t>
            </w:r>
            <w:proofErr w:type="spellEnd"/>
            <w:r>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D67ACDE" w14:textId="77777777" w:rsidR="000B5C38" w:rsidRDefault="000B5C38">
            <w:pPr>
              <w:pStyle w:val="TAL"/>
              <w:rPr>
                <w:lang w:val="en-GB" w:eastAsia="en-GB"/>
              </w:rPr>
            </w:pPr>
            <w:r>
              <w:rPr>
                <w:rFonts w:cs="Arial"/>
                <w:szCs w:val="18"/>
                <w:lang w:val="en-GB" w:eastAsia="ja-JP"/>
              </w:rPr>
              <w:t>Perform the actions as specified in 5.3.13.5.</w:t>
            </w:r>
          </w:p>
        </w:tc>
      </w:tr>
      <w:tr w:rsidR="000B5C38" w:rsidRPr="00BB22E1" w14:paraId="61047375"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54CB20B5" w14:textId="77777777" w:rsidR="000B5C38" w:rsidRDefault="000B5C38">
            <w:pPr>
              <w:pStyle w:val="TAL"/>
              <w:rPr>
                <w:lang w:val="en-GB" w:eastAsia="en-GB"/>
              </w:rPr>
            </w:pPr>
            <w:r>
              <w:rPr>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FB29699" w14:textId="77777777" w:rsidR="000B5C38" w:rsidRDefault="000B5C38">
            <w:pPr>
              <w:pStyle w:val="TAL"/>
              <w:rPr>
                <w:lang w:val="en-GB" w:eastAsia="en-GB"/>
              </w:rPr>
            </w:pPr>
            <w:r>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1483310" w14:textId="77777777" w:rsidR="000B5C38" w:rsidRDefault="000B5C38">
            <w:pPr>
              <w:pStyle w:val="TAL"/>
              <w:rPr>
                <w:lang w:val="en-GB" w:eastAsia="en-GB"/>
              </w:rPr>
            </w:pPr>
            <w:r>
              <w:rPr>
                <w:lang w:val="en-GB" w:eastAsia="ja-JP"/>
              </w:rPr>
              <w:t xml:space="preserve">Upon entering RRC_CONNECTED, upon reception of </w:t>
            </w:r>
            <w:proofErr w:type="spellStart"/>
            <w:r>
              <w:rPr>
                <w:i/>
                <w:lang w:val="en-GB" w:eastAsia="ja-JP"/>
              </w:rPr>
              <w:t>RRCRelease</w:t>
            </w:r>
            <w:proofErr w:type="spellEnd"/>
            <w:r>
              <w:rPr>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9DBD197" w14:textId="77777777" w:rsidR="000B5C38" w:rsidRDefault="000B5C38">
            <w:pPr>
              <w:pStyle w:val="TAL"/>
              <w:rPr>
                <w:lang w:val="en-GB" w:eastAsia="en-GB"/>
              </w:rPr>
            </w:pPr>
            <w:r>
              <w:rPr>
                <w:lang w:val="en-GB" w:eastAsia="ja-JP"/>
              </w:rPr>
              <w:t>Discard the cell reselection priority information provided by dedicated signalling.</w:t>
            </w:r>
          </w:p>
        </w:tc>
      </w:tr>
      <w:tr w:rsidR="000B5C38" w:rsidRPr="00BB22E1" w14:paraId="01BC2D69"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02CE3509" w14:textId="77777777" w:rsidR="000B5C38" w:rsidRDefault="000B5C38">
            <w:pPr>
              <w:pStyle w:val="TAL"/>
              <w:rPr>
                <w:lang w:val="en-GB" w:eastAsia="en-GB"/>
              </w:rPr>
            </w:pPr>
            <w:r>
              <w:rPr>
                <w:lang w:val="en-GB"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BD55277" w14:textId="77777777" w:rsidR="000B5C38" w:rsidRDefault="000B5C38">
            <w:pPr>
              <w:pStyle w:val="TAL"/>
              <w:rPr>
                <w:lang w:val="en-GB" w:eastAsia="ja-JP"/>
              </w:rPr>
            </w:pPr>
            <w:r>
              <w:rPr>
                <w:lang w:val="en-GB" w:eastAsia="ja-JP"/>
              </w:rPr>
              <w:t xml:space="preserve">Upon receiving </w:t>
            </w:r>
            <w:proofErr w:type="spellStart"/>
            <w:r>
              <w:rPr>
                <w:i/>
                <w:lang w:val="en-GB" w:eastAsia="ja-JP"/>
              </w:rPr>
              <w:t>measConfig</w:t>
            </w:r>
            <w:proofErr w:type="spellEnd"/>
            <w:r>
              <w:rPr>
                <w:lang w:val="en-GB" w:eastAsia="ja-JP"/>
              </w:rPr>
              <w:t xml:space="preserve"> including a </w:t>
            </w:r>
            <w:proofErr w:type="spellStart"/>
            <w:r>
              <w:rPr>
                <w:i/>
                <w:lang w:val="en-GB" w:eastAsia="ja-JP"/>
              </w:rPr>
              <w:t>reportConfig</w:t>
            </w:r>
            <w:proofErr w:type="spellEnd"/>
            <w:r>
              <w:rPr>
                <w:lang w:val="en-GB" w:eastAsia="ja-JP"/>
              </w:rPr>
              <w:t xml:space="preserve"> with the purpose set to </w:t>
            </w:r>
            <w:proofErr w:type="spellStart"/>
            <w:r>
              <w:rPr>
                <w:i/>
                <w:lang w:val="en-GB"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1C981EB" w14:textId="77777777" w:rsidR="000B5C38" w:rsidRDefault="000B5C38">
            <w:pPr>
              <w:pStyle w:val="TAL"/>
              <w:rPr>
                <w:lang w:val="en-GB" w:eastAsia="ja-JP"/>
              </w:rPr>
            </w:pPr>
            <w:r>
              <w:rPr>
                <w:lang w:val="en-GB" w:eastAsia="ja-JP"/>
              </w:rPr>
              <w:t xml:space="preserve">Upon acquiring the information needed to set all fields of </w:t>
            </w:r>
            <w:proofErr w:type="spellStart"/>
            <w:r>
              <w:rPr>
                <w:i/>
                <w:lang w:val="en-GB" w:eastAsia="ja-JP"/>
              </w:rPr>
              <w:t>cgi</w:t>
            </w:r>
            <w:proofErr w:type="spellEnd"/>
            <w:r>
              <w:rPr>
                <w:i/>
                <w:lang w:val="en-GB" w:eastAsia="ja-JP"/>
              </w:rPr>
              <w:t>-info</w:t>
            </w:r>
            <w:r>
              <w:rPr>
                <w:lang w:val="en-GB" w:eastAsia="ja-JP"/>
              </w:rPr>
              <w:t xml:space="preserve">, upon receiving </w:t>
            </w:r>
            <w:proofErr w:type="spellStart"/>
            <w:r>
              <w:rPr>
                <w:i/>
                <w:lang w:val="en-GB" w:eastAsia="ja-JP"/>
              </w:rPr>
              <w:t>measConfig</w:t>
            </w:r>
            <w:proofErr w:type="spellEnd"/>
            <w:r>
              <w:rPr>
                <w:lang w:val="en-GB" w:eastAsia="ja-JP"/>
              </w:rPr>
              <w:t xml:space="preserve"> that includes removal of the </w:t>
            </w:r>
            <w:proofErr w:type="spellStart"/>
            <w:r>
              <w:rPr>
                <w:i/>
                <w:lang w:val="en-GB" w:eastAsia="ja-JP"/>
              </w:rPr>
              <w:t>reportConfig</w:t>
            </w:r>
            <w:proofErr w:type="spellEnd"/>
            <w:r>
              <w:rPr>
                <w:lang w:val="en-GB" w:eastAsia="ja-JP"/>
              </w:rPr>
              <w:t xml:space="preserve"> with the </w:t>
            </w:r>
            <w:r>
              <w:rPr>
                <w:i/>
                <w:lang w:val="en-GB" w:eastAsia="ja-JP"/>
              </w:rPr>
              <w:t>purpose</w:t>
            </w:r>
            <w:r>
              <w:rPr>
                <w:lang w:val="en-GB" w:eastAsia="ja-JP"/>
              </w:rPr>
              <w:t xml:space="preserve"> set to </w:t>
            </w:r>
            <w:proofErr w:type="spellStart"/>
            <w:r>
              <w:rPr>
                <w:i/>
                <w:lang w:val="en-GB" w:eastAsia="ja-JP"/>
              </w:rPr>
              <w:t>reportCGI</w:t>
            </w:r>
            <w:proofErr w:type="spellEnd"/>
            <w:r>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A89C0F4" w14:textId="4D2485A1" w:rsidR="000B5C38" w:rsidRDefault="000B5C38">
            <w:pPr>
              <w:pStyle w:val="TAL"/>
              <w:rPr>
                <w:lang w:val="en-GB" w:eastAsia="ja-JP"/>
              </w:rPr>
            </w:pPr>
            <w:r>
              <w:rPr>
                <w:lang w:val="en-GB" w:eastAsia="ja-JP"/>
              </w:rPr>
              <w:t xml:space="preserve">Initiate the measurement reporting procedure, stop performing the related measurements </w:t>
            </w:r>
            <w:del w:id="10" w:author="Ericsson" w:date="2019-04-24T10:23:00Z">
              <w:r w:rsidDel="00BB22E1">
                <w:rPr>
                  <w:lang w:val="en-GB" w:eastAsia="ja-JP"/>
                </w:rPr>
                <w:delText xml:space="preserve">and remove the corresponding </w:delText>
              </w:r>
              <w:r w:rsidDel="00BB22E1">
                <w:rPr>
                  <w:i/>
                  <w:lang w:val="en-GB" w:eastAsia="ja-JP"/>
                </w:rPr>
                <w:delText>measId.</w:delText>
              </w:r>
            </w:del>
          </w:p>
        </w:tc>
      </w:tr>
      <w:tr w:rsidR="000B5C38" w:rsidRPr="00BB22E1" w14:paraId="7B4310F0"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2B26B451" w14:textId="77777777" w:rsidR="000B5C38" w:rsidRDefault="000B5C38">
            <w:pPr>
              <w:pStyle w:val="TAL"/>
              <w:rPr>
                <w:lang w:val="en-GB" w:eastAsia="en-GB"/>
              </w:rPr>
            </w:pPr>
            <w:r>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6E0507D" w14:textId="77777777" w:rsidR="000B5C38" w:rsidRDefault="000B5C38">
            <w:pPr>
              <w:pStyle w:val="TAL"/>
              <w:rPr>
                <w:lang w:val="en-GB" w:eastAsia="en-GB"/>
              </w:rPr>
            </w:pPr>
            <w:r>
              <w:rPr>
                <w:lang w:val="en-GB" w:eastAsia="en-GB"/>
              </w:rPr>
              <w:t xml:space="preserve">Upon reception of </w:t>
            </w:r>
            <w:proofErr w:type="spellStart"/>
            <w:r>
              <w:rPr>
                <w:i/>
                <w:lang w:val="en-GB" w:eastAsia="en-GB"/>
              </w:rPr>
              <w:t>RRCRelease</w:t>
            </w:r>
            <w:proofErr w:type="spellEnd"/>
            <w:r>
              <w:rPr>
                <w:i/>
                <w:lang w:val="en-GB" w:eastAsia="en-GB"/>
              </w:rPr>
              <w:t xml:space="preserve"> </w:t>
            </w:r>
            <w:r>
              <w:rPr>
                <w:lang w:val="en-GB" w:eastAsia="en-GB"/>
              </w:rPr>
              <w:t xml:space="preserve">message with </w:t>
            </w:r>
            <w:proofErr w:type="spellStart"/>
            <w:r>
              <w:rPr>
                <w:i/>
                <w:iCs/>
                <w:lang w:val="en-GB" w:eastAsia="en-GB"/>
              </w:rPr>
              <w:t>deprioritisationTimer</w:t>
            </w:r>
            <w:proofErr w:type="spellEnd"/>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67C7358" w14:textId="77777777" w:rsidR="000B5C38" w:rsidRDefault="000B5C38">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F61F00D" w14:textId="77777777" w:rsidR="000B5C38" w:rsidRDefault="000B5C38">
            <w:pPr>
              <w:pStyle w:val="TAL"/>
              <w:rPr>
                <w:lang w:val="en-GB" w:eastAsia="en-GB"/>
              </w:rPr>
            </w:pPr>
            <w:r>
              <w:rPr>
                <w:lang w:val="en-GB" w:eastAsia="en-GB"/>
              </w:rPr>
              <w:t xml:space="preserve">Stop </w:t>
            </w:r>
            <w:proofErr w:type="spellStart"/>
            <w:r>
              <w:rPr>
                <w:lang w:val="en-GB" w:eastAsia="en-GB"/>
              </w:rPr>
              <w:t>deprioritisation</w:t>
            </w:r>
            <w:proofErr w:type="spellEnd"/>
            <w:r>
              <w:rPr>
                <w:lang w:val="en-GB" w:eastAsia="en-GB"/>
              </w:rPr>
              <w:t xml:space="preserve"> of all frequencies or NR signalled by </w:t>
            </w:r>
            <w:proofErr w:type="spellStart"/>
            <w:r>
              <w:rPr>
                <w:i/>
                <w:lang w:val="en-GB" w:eastAsia="en-GB"/>
              </w:rPr>
              <w:t>RRCRelease</w:t>
            </w:r>
            <w:proofErr w:type="spellEnd"/>
            <w:r>
              <w:rPr>
                <w:i/>
                <w:lang w:val="en-GB" w:eastAsia="en-GB"/>
              </w:rPr>
              <w:t>.</w:t>
            </w:r>
          </w:p>
        </w:tc>
      </w:tr>
      <w:tr w:rsidR="000B5C38" w14:paraId="58FEFD17"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56EDCECF" w14:textId="77777777" w:rsidR="000B5C38" w:rsidRDefault="000B5C38">
            <w:pPr>
              <w:pStyle w:val="TAL"/>
              <w:rPr>
                <w:lang w:val="en-GB" w:eastAsia="en-GB"/>
              </w:rPr>
            </w:pPr>
            <w:r>
              <w:rPr>
                <w:lang w:val="en-GB"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7C23AC58" w14:textId="77777777" w:rsidR="000B5C38" w:rsidRDefault="000B5C38">
            <w:pPr>
              <w:pStyle w:val="TAL"/>
              <w:rPr>
                <w:rFonts w:eastAsia="Batang"/>
                <w:noProof/>
                <w:lang w:val="en-GB" w:eastAsia="en-GB"/>
              </w:rPr>
            </w:pPr>
            <w:r>
              <w:rPr>
                <w:lang w:val="en-GB" w:eastAsia="en-GB"/>
              </w:rPr>
              <w:t xml:space="preserve">Upon transmitting </w:t>
            </w:r>
            <w:proofErr w:type="spellStart"/>
            <w:r>
              <w:rPr>
                <w:lang w:val="en-GB" w:eastAsia="en-GB"/>
              </w:rPr>
              <w:t>UEAssistanceInformation</w:t>
            </w:r>
            <w:proofErr w:type="spellEnd"/>
            <w:r>
              <w:rPr>
                <w:lang w:val="en-GB" w:eastAsia="en-GB"/>
              </w:rPr>
              <w:t xml:space="preserve"> message with </w:t>
            </w:r>
            <w:proofErr w:type="spellStart"/>
            <w:r>
              <w:rPr>
                <w:lang w:val="en-GB" w:eastAsia="en-GB"/>
              </w:rPr>
              <w:t>DelayBudgetReport</w:t>
            </w:r>
            <w:proofErr w:type="spellEnd"/>
            <w:r>
              <w:rPr>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F97A14E" w14:textId="77777777" w:rsidR="000B5C38" w:rsidRDefault="000B5C38">
            <w:pPr>
              <w:pStyle w:val="TAL"/>
              <w:rPr>
                <w:rFonts w:eastAsia="Batang"/>
                <w:noProof/>
                <w:lang w:val="en-GB" w:eastAsia="en-GB"/>
              </w:rPr>
            </w:pPr>
            <w:r>
              <w:rPr>
                <w:lang w:val="en-GB" w:eastAsia="en-GB"/>
              </w:rPr>
              <w:t xml:space="preserve">Upon initiating the connection re-establishment/resume procedures, and upon receiving </w:t>
            </w:r>
            <w:proofErr w:type="spellStart"/>
            <w:r>
              <w:rPr>
                <w:i/>
                <w:lang w:val="en-GB" w:eastAsia="en-GB"/>
              </w:rPr>
              <w:t>delayBudgetReportingConfig</w:t>
            </w:r>
            <w:proofErr w:type="spellEnd"/>
            <w:r>
              <w:rPr>
                <w:lang w:val="en-GB" w:eastAsia="en-GB"/>
              </w:rPr>
              <w:t xml:space="preserve"> set to </w:t>
            </w:r>
            <w:r>
              <w:rPr>
                <w:i/>
                <w:lang w:val="en-GB" w:eastAsia="en-GB"/>
              </w:rPr>
              <w:t>release</w:t>
            </w:r>
            <w:r>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714188E" w14:textId="77777777" w:rsidR="000B5C38" w:rsidRDefault="000B5C38">
            <w:pPr>
              <w:pStyle w:val="TAL"/>
              <w:rPr>
                <w:rFonts w:eastAsia="Batang"/>
                <w:noProof/>
                <w:lang w:val="en-GB" w:eastAsia="en-GB"/>
              </w:rPr>
            </w:pPr>
            <w:r>
              <w:rPr>
                <w:lang w:val="en-GB" w:eastAsia="en-GB"/>
              </w:rPr>
              <w:t>No action.</w:t>
            </w:r>
          </w:p>
        </w:tc>
      </w:tr>
      <w:tr w:rsidR="000B5C38" w14:paraId="02D289C1"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49403EC9" w14:textId="77777777" w:rsidR="000B5C38" w:rsidRDefault="000B5C38">
            <w:pPr>
              <w:pStyle w:val="TAL"/>
              <w:rPr>
                <w:lang w:val="en-GB" w:eastAsia="en-GB"/>
              </w:rPr>
            </w:pPr>
            <w:r>
              <w:rPr>
                <w:lang w:val="en-GB"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0B58048" w14:textId="77777777" w:rsidR="000B5C38" w:rsidRDefault="000B5C38">
            <w:pPr>
              <w:pStyle w:val="TAL"/>
              <w:rPr>
                <w:lang w:val="en-GB" w:eastAsia="en-GB"/>
              </w:rPr>
            </w:pPr>
            <w:r>
              <w:rPr>
                <w:rFonts w:cs="Arial"/>
                <w:szCs w:val="18"/>
                <w:lang w:val="en-GB" w:eastAsia="en-GB"/>
              </w:rPr>
              <w:t xml:space="preserve">Upon transmitting </w:t>
            </w:r>
            <w:proofErr w:type="spellStart"/>
            <w:r>
              <w:rPr>
                <w:rFonts w:cs="Arial"/>
                <w:i/>
                <w:szCs w:val="18"/>
                <w:lang w:val="en-GB" w:eastAsia="en-GB"/>
              </w:rPr>
              <w:t>UEAssistanceInformation</w:t>
            </w:r>
            <w:proofErr w:type="spellEnd"/>
            <w:r>
              <w:rPr>
                <w:rFonts w:cs="Arial"/>
                <w:i/>
                <w:szCs w:val="18"/>
                <w:lang w:val="en-GB" w:eastAsia="en-GB"/>
              </w:rPr>
              <w:t xml:space="preserve"> </w:t>
            </w:r>
            <w:r>
              <w:rPr>
                <w:rFonts w:cs="Arial"/>
                <w:szCs w:val="18"/>
                <w:lang w:val="en-GB" w:eastAsia="en-GB"/>
              </w:rPr>
              <w:t xml:space="preserve">message with </w:t>
            </w:r>
            <w:proofErr w:type="spellStart"/>
            <w:r>
              <w:rPr>
                <w:rFonts w:cs="Arial"/>
                <w:i/>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E072D24" w14:textId="77777777" w:rsidR="000B5C38" w:rsidRDefault="000B5C38">
            <w:pPr>
              <w:pStyle w:val="TAL"/>
              <w:rPr>
                <w:lang w:val="en-GB" w:eastAsia="en-GB"/>
              </w:rPr>
            </w:pPr>
            <w:r>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hideMark/>
          </w:tcPr>
          <w:p w14:paraId="445B6F88" w14:textId="77777777" w:rsidR="000B5C38" w:rsidRDefault="000B5C38">
            <w:pPr>
              <w:pStyle w:val="TAL"/>
              <w:rPr>
                <w:lang w:val="en-GB" w:eastAsia="en-GB"/>
              </w:rPr>
            </w:pPr>
            <w:r>
              <w:rPr>
                <w:rFonts w:cs="Arial"/>
                <w:szCs w:val="18"/>
                <w:lang w:val="en-GB" w:eastAsia="en-GB"/>
              </w:rPr>
              <w:t>No action.</w:t>
            </w:r>
          </w:p>
        </w:tc>
      </w:tr>
      <w:tr w:rsidR="000B5C38" w:rsidRPr="00BB22E1" w14:paraId="3C584161"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61FB6051" w14:textId="77777777" w:rsidR="000B5C38" w:rsidRDefault="000B5C38">
            <w:pPr>
              <w:pStyle w:val="TAL"/>
              <w:rPr>
                <w:lang w:val="en-GB" w:eastAsia="en-GB"/>
              </w:rPr>
            </w:pPr>
            <w:r>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3AAEDE8" w14:textId="77777777" w:rsidR="000B5C38" w:rsidRDefault="000B5C38">
            <w:pPr>
              <w:pStyle w:val="TAL"/>
              <w:rPr>
                <w:lang w:val="en-GB" w:eastAsia="en-GB"/>
              </w:rPr>
            </w:pPr>
            <w:r>
              <w:rPr>
                <w:rFonts w:eastAsia="Batang"/>
                <w:noProof/>
                <w:lang w:val="en-GB" w:eastAsia="en-GB"/>
              </w:rPr>
              <w:t xml:space="preserve">Upon reception of t380 in </w:t>
            </w:r>
            <w:r>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F7585AB" w14:textId="77777777" w:rsidR="000B5C38" w:rsidRDefault="000B5C38">
            <w:pPr>
              <w:pStyle w:val="TAL"/>
              <w:rPr>
                <w:rFonts w:eastAsia="MS Mincho"/>
                <w:lang w:val="en-GB" w:eastAsia="ja-JP"/>
              </w:rPr>
            </w:pPr>
            <w:r>
              <w:rPr>
                <w:rFonts w:eastAsia="Batang"/>
                <w:noProof/>
                <w:lang w:val="en-GB" w:eastAsia="en-GB"/>
              </w:rPr>
              <w:t xml:space="preserve">Upon reception of </w:t>
            </w:r>
            <w:r>
              <w:rPr>
                <w:rFonts w:eastAsia="Batang"/>
                <w:i/>
                <w:noProof/>
                <w:lang w:val="en-GB" w:eastAsia="en-GB"/>
              </w:rPr>
              <w:t>RRCResume</w:t>
            </w:r>
            <w:r>
              <w:rPr>
                <w:rFonts w:eastAsia="Batang"/>
                <w:noProof/>
                <w:lang w:val="en-GB" w:eastAsia="en-GB"/>
              </w:rPr>
              <w:t xml:space="preserve">, </w:t>
            </w:r>
            <w:r>
              <w:rPr>
                <w:rFonts w:eastAsia="Batang"/>
                <w:i/>
                <w:noProof/>
                <w:lang w:val="en-GB" w:eastAsia="en-GB"/>
              </w:rPr>
              <w:t>RRCSetup</w:t>
            </w:r>
            <w:r>
              <w:rPr>
                <w:rFonts w:eastAsia="Batang"/>
                <w:noProof/>
                <w:lang w:val="en-GB" w:eastAsia="en-GB"/>
              </w:rPr>
              <w:t xml:space="preserve"> or </w:t>
            </w:r>
            <w:r>
              <w:rPr>
                <w:rFonts w:eastAsia="Batang"/>
                <w:i/>
                <w:noProof/>
                <w:lang w:val="en-GB" w:eastAsia="en-GB"/>
              </w:rPr>
              <w:t>RRCRelease</w:t>
            </w:r>
            <w:r>
              <w:rPr>
                <w:rFonts w:eastAsia="Batang"/>
                <w:noProof/>
                <w:lang w:val="en-GB" w:eastAsia="en-GB"/>
              </w:rPr>
              <w:t>.</w:t>
            </w:r>
          </w:p>
          <w:p w14:paraId="6A95C749" w14:textId="77777777" w:rsidR="000B5C38" w:rsidRDefault="000B5C38">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F0B3761" w14:textId="77777777" w:rsidR="000B5C38" w:rsidRDefault="000B5C38">
            <w:pPr>
              <w:pStyle w:val="TAL"/>
              <w:rPr>
                <w:lang w:val="en-GB" w:eastAsia="en-GB"/>
              </w:rPr>
            </w:pPr>
            <w:r>
              <w:rPr>
                <w:rFonts w:eastAsia="Batang"/>
                <w:noProof/>
                <w:lang w:val="en-GB" w:eastAsia="en-GB"/>
              </w:rPr>
              <w:t>Perform the actions as specified in 5.3.13.</w:t>
            </w:r>
          </w:p>
        </w:tc>
      </w:tr>
      <w:tr w:rsidR="000B5C38" w:rsidRPr="00BB22E1" w14:paraId="54DBA45A"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20D10879" w14:textId="77777777" w:rsidR="000B5C38" w:rsidRDefault="000B5C38">
            <w:pPr>
              <w:pStyle w:val="TAL"/>
              <w:rPr>
                <w:lang w:val="en-GB" w:eastAsia="en-GB"/>
              </w:rPr>
            </w:pPr>
            <w:r>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0E3EC275" w14:textId="77777777" w:rsidR="000B5C38" w:rsidRDefault="000B5C38">
            <w:pPr>
              <w:pStyle w:val="TAL"/>
              <w:rPr>
                <w:rFonts w:eastAsia="Batang"/>
                <w:noProof/>
                <w:lang w:val="en-GB" w:eastAsia="en-GB"/>
              </w:rPr>
            </w:pPr>
            <w:r>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8B6B455" w14:textId="77777777" w:rsidR="000B5C38" w:rsidRDefault="000B5C38">
            <w:pPr>
              <w:pStyle w:val="TAL"/>
              <w:rPr>
                <w:rFonts w:eastAsia="Batang"/>
                <w:noProof/>
                <w:lang w:val="en-GB" w:eastAsia="en-GB"/>
              </w:rPr>
            </w:pPr>
            <w:r>
              <w:rPr>
                <w:rFonts w:eastAsia="Batang"/>
                <w:noProof/>
                <w:lang w:val="en-GB" w:eastAsia="en-GB"/>
              </w:rPr>
              <w:t xml:space="preserve">Upon cell (re)selection, upon entering RRC_CONNECTED, upon reception of </w:t>
            </w:r>
            <w:r>
              <w:rPr>
                <w:rFonts w:eastAsia="Batang"/>
                <w:i/>
                <w:noProof/>
                <w:lang w:val="en-GB" w:eastAsia="en-GB"/>
              </w:rPr>
              <w:t>RRCReconfiguration</w:t>
            </w:r>
            <w:r>
              <w:rPr>
                <w:rFonts w:eastAsia="Batang"/>
                <w:noProof/>
                <w:lang w:val="en-GB" w:eastAsia="en-GB"/>
              </w:rPr>
              <w:t xml:space="preserve"> including </w:t>
            </w:r>
            <w:r>
              <w:rPr>
                <w:rFonts w:eastAsia="Batang"/>
                <w:i/>
                <w:noProof/>
                <w:lang w:val="en-GB" w:eastAsia="en-GB"/>
              </w:rPr>
              <w:t>reconfigurationWithSync</w:t>
            </w:r>
            <w:r>
              <w:rPr>
                <w:rFonts w:eastAsia="Batang"/>
                <w:noProof/>
                <w:lang w:val="en-GB" w:eastAsia="en-GB"/>
              </w:rPr>
              <w:t xml:space="preserve">, upon change of PCell while in RRC_CONNECTED, upon reception of </w:t>
            </w:r>
            <w:r>
              <w:rPr>
                <w:rFonts w:eastAsia="Batang"/>
                <w:i/>
                <w:noProof/>
                <w:lang w:val="en-GB" w:eastAsia="en-GB"/>
              </w:rPr>
              <w:t>MobilityFromNRCommand</w:t>
            </w:r>
            <w:r>
              <w:rPr>
                <w:rFonts w:eastAsia="Batang"/>
                <w:noProof/>
                <w:lang w:val="en-GB" w:eastAsia="en-GB"/>
              </w:rPr>
              <w:t xml:space="preserve">, or upon reception of </w:t>
            </w:r>
            <w:r>
              <w:rPr>
                <w:rFonts w:eastAsia="Batang"/>
                <w:i/>
                <w:noProof/>
                <w:lang w:val="en-GB" w:eastAsia="en-GB"/>
              </w:rPr>
              <w:t>RRCRelease</w:t>
            </w:r>
            <w:r>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30F2B4" w14:textId="77777777" w:rsidR="000B5C38" w:rsidRDefault="000B5C38">
            <w:pPr>
              <w:pStyle w:val="TAL"/>
              <w:rPr>
                <w:rFonts w:eastAsia="Batang"/>
                <w:noProof/>
                <w:lang w:val="en-GB" w:eastAsia="en-GB"/>
              </w:rPr>
            </w:pPr>
            <w:r>
              <w:rPr>
                <w:rFonts w:eastAsia="Batang"/>
                <w:noProof/>
                <w:lang w:val="en-GB" w:eastAsia="en-GB"/>
              </w:rPr>
              <w:t>Perform the actions as specified in 5.3.14.4.</w:t>
            </w:r>
          </w:p>
        </w:tc>
      </w:tr>
      <w:bookmarkEnd w:id="8"/>
    </w:tbl>
    <w:p w14:paraId="55B05458" w14:textId="69DF38CA" w:rsidR="0012401C" w:rsidRPr="00645E3C" w:rsidRDefault="0012401C" w:rsidP="00BB22E1">
      <w:pPr>
        <w:pStyle w:val="Heading2"/>
        <w:rPr>
          <w:i/>
          <w:lang w:val="en-GB"/>
        </w:rPr>
      </w:pPr>
    </w:p>
    <w:sectPr w:rsidR="0012401C" w:rsidRPr="00645E3C" w:rsidSect="00545342">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3DD07" w14:textId="77777777" w:rsidR="00A03992" w:rsidRDefault="00A03992">
      <w:pPr>
        <w:spacing w:after="0"/>
      </w:pPr>
      <w:r>
        <w:separator/>
      </w:r>
    </w:p>
  </w:endnote>
  <w:endnote w:type="continuationSeparator" w:id="0">
    <w:p w14:paraId="76399A89" w14:textId="77777777" w:rsidR="00A03992" w:rsidRDefault="00A03992">
      <w:pPr>
        <w:spacing w:after="0"/>
      </w:pPr>
      <w:r>
        <w:continuationSeparator/>
      </w:r>
    </w:p>
  </w:endnote>
  <w:endnote w:type="continuationNotice" w:id="1">
    <w:p w14:paraId="2E1CF0D0" w14:textId="77777777" w:rsidR="00A03992" w:rsidRDefault="00A03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333EA75D"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D79F1" w14:textId="77777777" w:rsidR="00A03992" w:rsidRDefault="00A03992">
      <w:pPr>
        <w:spacing w:after="0"/>
      </w:pPr>
      <w:r>
        <w:separator/>
      </w:r>
    </w:p>
  </w:footnote>
  <w:footnote w:type="continuationSeparator" w:id="0">
    <w:p w14:paraId="04E14EFA" w14:textId="77777777" w:rsidR="00A03992" w:rsidRDefault="00A03992">
      <w:pPr>
        <w:spacing w:after="0"/>
      </w:pPr>
      <w:r>
        <w:continuationSeparator/>
      </w:r>
    </w:p>
  </w:footnote>
  <w:footnote w:type="continuationNotice" w:id="1">
    <w:p w14:paraId="496073EE" w14:textId="77777777" w:rsidR="00A03992" w:rsidRDefault="00A03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5556D9B"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p w14:paraId="0D00222F" w14:textId="77777777" w:rsidR="001C51A6" w:rsidRDefault="001C51A6"/>
  <w:p w14:paraId="4B28CBA5" w14:textId="77777777" w:rsidR="001C51A6" w:rsidRDefault="001C51A6"/>
  <w:p w14:paraId="34DB1C29" w14:textId="77777777" w:rsidR="001C51A6" w:rsidRDefault="001C51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6"/>
  </w:num>
  <w:num w:numId="111">
    <w:abstractNumId w:val="800"/>
  </w:num>
  <w:num w:numId="112">
    <w:abstractNumId w:val="86"/>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49"/>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30"/>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4"/>
  </w:num>
  <w:num w:numId="355">
    <w:abstractNumId w:val="598"/>
  </w:num>
  <w:num w:numId="356">
    <w:abstractNumId w:val="809"/>
  </w:num>
  <w:num w:numId="357">
    <w:abstractNumId w:val="116"/>
  </w:num>
  <w:num w:numId="358">
    <w:abstractNumId w:val="242"/>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5"/>
  </w:num>
  <w:num w:numId="376">
    <w:abstractNumId w:val="185"/>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9"/>
  </w:num>
  <w:num w:numId="392">
    <w:abstractNumId w:val="322"/>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9"/>
  </w:num>
  <w:num w:numId="481">
    <w:abstractNumId w:val="407"/>
  </w:num>
  <w:num w:numId="482">
    <w:abstractNumId w:val="485"/>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09"/>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1"/>
  </w:num>
  <w:num w:numId="569">
    <w:abstractNumId w:val="882"/>
  </w:num>
  <w:num w:numId="570">
    <w:abstractNumId w:val="248"/>
  </w:num>
  <w:num w:numId="571">
    <w:abstractNumId w:val="251"/>
  </w:num>
  <w:num w:numId="572">
    <w:abstractNumId w:val="243"/>
  </w:num>
  <w:num w:numId="573">
    <w:abstractNumId w:val="165"/>
  </w:num>
  <w:num w:numId="574">
    <w:abstractNumId w:val="654"/>
  </w:num>
  <w:num w:numId="575">
    <w:abstractNumId w:val="330"/>
  </w:num>
  <w:num w:numId="576">
    <w:abstractNumId w:val="317"/>
  </w:num>
  <w:num w:numId="577">
    <w:abstractNumId w:val="907"/>
  </w:num>
  <w:num w:numId="578">
    <w:abstractNumId w:val="132"/>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7"/>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9"/>
  </w:num>
  <w:num w:numId="750">
    <w:abstractNumId w:val="708"/>
  </w:num>
  <w:num w:numId="751">
    <w:abstractNumId w:val="142"/>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9"/>
  </w:num>
  <w:num w:numId="802">
    <w:abstractNumId w:val="335"/>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0"/>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7"/>
  </w:num>
  <w:num w:numId="865">
    <w:abstractNumId w:val="618"/>
  </w:num>
  <w:num w:numId="866">
    <w:abstractNumId w:val="110"/>
  </w:num>
  <w:num w:numId="867">
    <w:abstractNumId w:val="292"/>
  </w:num>
  <w:num w:numId="868">
    <w:abstractNumId w:val="207"/>
  </w:num>
  <w:num w:numId="869">
    <w:abstractNumId w:val="833"/>
  </w:num>
  <w:num w:numId="870">
    <w:abstractNumId w:val="819"/>
  </w:num>
  <w:num w:numId="871">
    <w:abstractNumId w:val="467"/>
  </w:num>
  <w:num w:numId="872">
    <w:abstractNumId w:val="792"/>
  </w:num>
  <w:num w:numId="873">
    <w:abstractNumId w:val="308"/>
  </w:num>
  <w:num w:numId="874">
    <w:abstractNumId w:val="164"/>
  </w:num>
  <w:num w:numId="875">
    <w:abstractNumId w:val="878"/>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8"/>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4"/>
  </w:num>
  <w:num w:numId="901">
    <w:abstractNumId w:val="241"/>
  </w:num>
  <w:num w:numId="902">
    <w:abstractNumId w:val="482"/>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92"/>
  </w:num>
  <w:num w:numId="942">
    <w:abstractNumId w:val="22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723"/>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003"/>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27522"/>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108"/>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19C"/>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68B"/>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0FB9"/>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4AC"/>
    <w:rsid w:val="00096601"/>
    <w:rsid w:val="00096AC1"/>
    <w:rsid w:val="00096F06"/>
    <w:rsid w:val="00097024"/>
    <w:rsid w:val="00097348"/>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C38"/>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5A"/>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943"/>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01C"/>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D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4BF"/>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672B"/>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3FAE"/>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3"/>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1A6"/>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D3"/>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7C0"/>
    <w:rsid w:val="00234A78"/>
    <w:rsid w:val="00234B30"/>
    <w:rsid w:val="00234B44"/>
    <w:rsid w:val="00234C6C"/>
    <w:rsid w:val="00234FBB"/>
    <w:rsid w:val="00235256"/>
    <w:rsid w:val="00235A1F"/>
    <w:rsid w:val="00235B1E"/>
    <w:rsid w:val="00235CAB"/>
    <w:rsid w:val="00236428"/>
    <w:rsid w:val="00236AAE"/>
    <w:rsid w:val="00237D12"/>
    <w:rsid w:val="00237E69"/>
    <w:rsid w:val="00237F9A"/>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4AE"/>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304"/>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6E0F"/>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A8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ACB"/>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45"/>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BA"/>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5"/>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B9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4BCD"/>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4FE9"/>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3D0"/>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0FC8"/>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89"/>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4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035"/>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373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0E9D"/>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94"/>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82B"/>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36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5C"/>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382"/>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5F5"/>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4EF"/>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53D"/>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5F"/>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992"/>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CB"/>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98"/>
    <w:rsid w:val="00A65F84"/>
    <w:rsid w:val="00A660FC"/>
    <w:rsid w:val="00A6666C"/>
    <w:rsid w:val="00A6687D"/>
    <w:rsid w:val="00A66ABB"/>
    <w:rsid w:val="00A701B8"/>
    <w:rsid w:val="00A7025A"/>
    <w:rsid w:val="00A713AA"/>
    <w:rsid w:val="00A717D7"/>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81"/>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71A"/>
    <w:rsid w:val="00B37A94"/>
    <w:rsid w:val="00B37DDC"/>
    <w:rsid w:val="00B400E9"/>
    <w:rsid w:val="00B4028A"/>
    <w:rsid w:val="00B406FB"/>
    <w:rsid w:val="00B40F26"/>
    <w:rsid w:val="00B41062"/>
    <w:rsid w:val="00B41CC3"/>
    <w:rsid w:val="00B41FCD"/>
    <w:rsid w:val="00B423E0"/>
    <w:rsid w:val="00B42523"/>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0C2"/>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2E1"/>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28A"/>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3E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C4F"/>
    <w:rsid w:val="00C22FFF"/>
    <w:rsid w:val="00C23084"/>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946"/>
    <w:rsid w:val="00C50CAC"/>
    <w:rsid w:val="00C50D3A"/>
    <w:rsid w:val="00C50DE3"/>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6DF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5DE"/>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05"/>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5F2C"/>
    <w:rsid w:val="00D66729"/>
    <w:rsid w:val="00D66916"/>
    <w:rsid w:val="00D66C11"/>
    <w:rsid w:val="00D66C8D"/>
    <w:rsid w:val="00D67202"/>
    <w:rsid w:val="00D6776F"/>
    <w:rsid w:val="00D67A0B"/>
    <w:rsid w:val="00D67D47"/>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6"/>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D40"/>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087"/>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335"/>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448"/>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2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1D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C5B"/>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3B7"/>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4D7"/>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5D5"/>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Doc-title">
    <w:name w:val="Doc-title"/>
    <w:basedOn w:val="Normal"/>
    <w:next w:val="Doc-text2"/>
    <w:link w:val="Doc-titleChar"/>
    <w:qFormat/>
    <w:rsid w:val="00106943"/>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10694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06943"/>
    <w:rPr>
      <w:rFonts w:ascii="Arial" w:eastAsia="MS Mincho" w:hAnsi="Arial"/>
      <w:szCs w:val="24"/>
      <w:lang w:val="en-GB" w:eastAsia="en-GB"/>
    </w:rPr>
  </w:style>
  <w:style w:type="character" w:customStyle="1" w:styleId="Doc-titleChar">
    <w:name w:val="Doc-title Char"/>
    <w:link w:val="Doc-title"/>
    <w:rsid w:val="0010694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304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697888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80111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2562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729615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3777887">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2993482">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845580">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5NUHHDQN7SK2-1476151046-46258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https://ericsson.sharepoint.com/sites/star/_layouts/15/DocIdRedir.aspx?ID=5NUHHDQN7SK2-1476151046-46258</Url>
      <Description>5NUHHDQN7SK2-1476151046-46258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5E932-ABF4-486D-A6D6-4E709ACF6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59945-2878-4EAA-998A-28192D0D3405}">
  <ds:schemaRefs>
    <ds:schemaRef ds:uri="http://schemas.microsoft.com/sharepoint/v3/contenttype/forms"/>
  </ds:schemaRefs>
</ds:datastoreItem>
</file>

<file path=customXml/itemProps3.xml><?xml version="1.0" encoding="utf-8"?>
<ds:datastoreItem xmlns:ds="http://schemas.openxmlformats.org/officeDocument/2006/customXml" ds:itemID="{D7FAEF03-E773-417C-AF8A-429C491167AB}">
  <ds:schemaRefs>
    <ds:schemaRef ds:uri="http://schemas.microsoft.com/sharepoint/events"/>
  </ds:schemaRefs>
</ds:datastoreItem>
</file>

<file path=customXml/itemProps4.xml><?xml version="1.0" encoding="utf-8"?>
<ds:datastoreItem xmlns:ds="http://schemas.openxmlformats.org/officeDocument/2006/customXml" ds:itemID="{FABEB6C3-0CDD-485A-827C-BC296B680D0E}">
  <ds:schemaRefs>
    <ds:schemaRef ds:uri="Microsoft.SharePoint.Taxonomy.ContentTypeSync"/>
  </ds:schemaRefs>
</ds:datastoreItem>
</file>

<file path=customXml/itemProps5.xml><?xml version="1.0" encoding="utf-8"?>
<ds:datastoreItem xmlns:ds="http://schemas.openxmlformats.org/officeDocument/2006/customXml" ds:itemID="{29418CDD-10AE-4A20-90C2-D1FE8DF5867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6DCC9B22-E26C-4844-9405-34A0A281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4201</TotalTime>
  <Pages>6</Pages>
  <Words>1038</Words>
  <Characters>6678</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136</cp:revision>
  <cp:lastPrinted>2017-05-08T10:55:00Z</cp:lastPrinted>
  <dcterms:created xsi:type="dcterms:W3CDTF">2019-03-12T18:26:00Z</dcterms:created>
  <dcterms:modified xsi:type="dcterms:W3CDTF">2019-05-02T13:09:00Z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d79fa841-6072-4387-b053-e38f69eeb873</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